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44F51" w14:textId="01E14276" w:rsidR="008659B1" w:rsidRDefault="008659B1" w:rsidP="008659B1">
      <w:pPr>
        <w:pStyle w:val="CRCoverPage"/>
        <w:tabs>
          <w:tab w:val="right" w:pos="9639"/>
        </w:tabs>
        <w:spacing w:after="0"/>
        <w:rPr>
          <w:b/>
          <w:i/>
          <w:noProof/>
          <w:sz w:val="28"/>
        </w:rPr>
      </w:pPr>
      <w:r>
        <w:rPr>
          <w:b/>
          <w:noProof/>
          <w:sz w:val="24"/>
        </w:rPr>
        <w:t>3GPP TSG-</w:t>
      </w:r>
      <w:r w:rsidR="0041382A">
        <w:fldChar w:fldCharType="begin"/>
      </w:r>
      <w:r w:rsidR="0041382A">
        <w:instrText xml:space="preserve"> DOCPROPERTY  TSG/WGRef  \* MERGEFORMAT </w:instrText>
      </w:r>
      <w:r w:rsidR="0041382A">
        <w:fldChar w:fldCharType="separate"/>
      </w:r>
      <w:r>
        <w:rPr>
          <w:b/>
          <w:noProof/>
          <w:sz w:val="24"/>
        </w:rPr>
        <w:t>SA2</w:t>
      </w:r>
      <w:r w:rsidR="0041382A">
        <w:rPr>
          <w:b/>
          <w:noProof/>
          <w:sz w:val="24"/>
        </w:rPr>
        <w:fldChar w:fldCharType="end"/>
      </w:r>
      <w:r>
        <w:rPr>
          <w:b/>
          <w:noProof/>
          <w:sz w:val="24"/>
        </w:rPr>
        <w:t xml:space="preserve"> Meeting #</w:t>
      </w:r>
      <w:r w:rsidR="0041382A">
        <w:fldChar w:fldCharType="begin"/>
      </w:r>
      <w:r w:rsidR="0041382A">
        <w:instrText xml:space="preserve"> DOCPROPERTY  MtgSeq  \* MERGEFORMAT </w:instrText>
      </w:r>
      <w:r w:rsidR="0041382A">
        <w:fldChar w:fldCharType="separate"/>
      </w:r>
      <w:r>
        <w:rPr>
          <w:b/>
          <w:noProof/>
          <w:sz w:val="24"/>
        </w:rPr>
        <w:t>15</w:t>
      </w:r>
      <w:r w:rsidR="0041382A">
        <w:rPr>
          <w:b/>
          <w:noProof/>
          <w:sz w:val="24"/>
        </w:rPr>
        <w:t>7</w:t>
      </w:r>
      <w:r w:rsidR="0041382A">
        <w:rPr>
          <w:b/>
          <w:noProof/>
          <w:sz w:val="24"/>
        </w:rPr>
        <w:fldChar w:fldCharType="end"/>
      </w:r>
      <w:r>
        <w:rPr>
          <w:b/>
          <w:i/>
          <w:noProof/>
          <w:sz w:val="28"/>
        </w:rPr>
        <w:tab/>
      </w:r>
      <w:r w:rsidR="00A30D92">
        <w:fldChar w:fldCharType="begin"/>
      </w:r>
      <w:r w:rsidR="00A30D92">
        <w:instrText xml:space="preserve"> DOCPROPERTY  Tdoc#  \* MERGEFORMAT </w:instrText>
      </w:r>
      <w:r w:rsidR="00A30D92">
        <w:fldChar w:fldCharType="separate"/>
      </w:r>
      <w:r w:rsidR="00A30D92">
        <w:rPr>
          <w:b/>
          <w:i/>
          <w:noProof/>
          <w:sz w:val="28"/>
        </w:rPr>
        <w:t>S2-230</w:t>
      </w:r>
      <w:r w:rsidR="00A30D92">
        <w:rPr>
          <w:b/>
          <w:i/>
          <w:noProof/>
          <w:sz w:val="28"/>
        </w:rPr>
        <w:fldChar w:fldCharType="end"/>
      </w:r>
      <w:r w:rsidR="00A30D92">
        <w:rPr>
          <w:b/>
          <w:i/>
          <w:noProof/>
          <w:sz w:val="28"/>
        </w:rPr>
        <w:t>78</w:t>
      </w:r>
      <w:r w:rsidR="00A30D92">
        <w:rPr>
          <w:b/>
          <w:i/>
          <w:noProof/>
          <w:sz w:val="28"/>
        </w:rPr>
        <w:t>75</w:t>
      </w:r>
    </w:p>
    <w:p w14:paraId="7943BF19" w14:textId="43523827" w:rsidR="008659B1" w:rsidRDefault="005D2A80" w:rsidP="008659B1">
      <w:pPr>
        <w:pStyle w:val="CRCoverPage"/>
        <w:outlineLvl w:val="0"/>
        <w:rPr>
          <w:b/>
          <w:noProof/>
          <w:sz w:val="24"/>
        </w:rPr>
      </w:pPr>
      <w:fldSimple w:instr=" DOCPROPERTY  Location  \* MERGEFORMAT ">
        <w:r w:rsidR="00C7442E" w:rsidRPr="00BA51D9">
          <w:rPr>
            <w:b/>
            <w:noProof/>
            <w:sz w:val="24"/>
          </w:rPr>
          <w:t>Berlin</w:t>
        </w:r>
      </w:fldSimple>
      <w:r w:rsidR="00C7442E">
        <w:rPr>
          <w:b/>
          <w:noProof/>
          <w:sz w:val="24"/>
        </w:rPr>
        <w:t xml:space="preserve">, </w:t>
      </w:r>
      <w:fldSimple w:instr=" DOCPROPERTY  Country  \* MERGEFORMAT ">
        <w:r w:rsidR="00C7442E" w:rsidRPr="00BA51D9">
          <w:rPr>
            <w:b/>
            <w:noProof/>
            <w:sz w:val="24"/>
          </w:rPr>
          <w:t>Germany</w:t>
        </w:r>
      </w:fldSimple>
      <w:r w:rsidR="00C7442E">
        <w:rPr>
          <w:b/>
          <w:noProof/>
          <w:sz w:val="24"/>
        </w:rPr>
        <w:t xml:space="preserve">, </w:t>
      </w:r>
      <w:fldSimple w:instr=" DOCPROPERTY  StartDate  \* MERGEFORMAT ">
        <w:r w:rsidR="00C7442E" w:rsidRPr="00BA51D9">
          <w:rPr>
            <w:b/>
            <w:noProof/>
            <w:sz w:val="24"/>
          </w:rPr>
          <w:t>22nd May 2023</w:t>
        </w:r>
      </w:fldSimple>
      <w:r w:rsidR="00C7442E">
        <w:rPr>
          <w:b/>
          <w:noProof/>
          <w:sz w:val="24"/>
        </w:rPr>
        <w:t xml:space="preserve"> - </w:t>
      </w:r>
      <w:fldSimple w:instr=" DOCPROPERTY  EndDate  \* MERGEFORMAT ">
        <w:r w:rsidR="00C7442E" w:rsidRPr="00BA51D9">
          <w:rPr>
            <w:b/>
            <w:noProof/>
            <w:sz w:val="24"/>
          </w:rPr>
          <w:t>26th May 2023</w:t>
        </w:r>
      </w:fldSimple>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Pr>
          <w:b/>
          <w:noProof/>
          <w:sz w:val="24"/>
        </w:rPr>
        <w:tab/>
      </w:r>
      <w:r w:rsidR="00E75229" w:rsidRPr="00E75229">
        <w:rPr>
          <w:b/>
          <w:i/>
          <w:iCs/>
          <w:noProof/>
          <w:sz w:val="22"/>
          <w:szCs w:val="18"/>
        </w:rPr>
        <w:t>revision of S2-</w:t>
      </w:r>
      <w:r w:rsidR="00C7442E">
        <w:rPr>
          <w:b/>
          <w:i/>
          <w:iCs/>
          <w:noProof/>
          <w:sz w:val="22"/>
          <w:szCs w:val="18"/>
        </w:rPr>
        <w:t>230</w:t>
      </w:r>
      <w:r>
        <w:rPr>
          <w:b/>
          <w:i/>
          <w:iCs/>
          <w:noProof/>
          <w:sz w:val="22"/>
          <w:szCs w:val="18"/>
        </w:rPr>
        <w:t>7417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F3B370" w:rsidR="001E41F3" w:rsidRPr="00410371" w:rsidRDefault="0041382A" w:rsidP="00E13F3D">
            <w:pPr>
              <w:pStyle w:val="CRCoverPage"/>
              <w:spacing w:after="0"/>
              <w:jc w:val="right"/>
              <w:rPr>
                <w:b/>
                <w:noProof/>
                <w:sz w:val="28"/>
              </w:rPr>
            </w:pPr>
            <w:r>
              <w:fldChar w:fldCharType="begin"/>
            </w:r>
            <w:r>
              <w:instrText xml:space="preserve"> DOCPROPERTY  Spec#  \* MERGEFORMAT </w:instrText>
            </w:r>
            <w:r>
              <w:fldChar w:fldCharType="separate"/>
            </w:r>
            <w:r w:rsidR="000D54D3">
              <w:rPr>
                <w:b/>
                <w:noProof/>
                <w:sz w:val="28"/>
              </w:rPr>
              <w:t>23.2</w:t>
            </w:r>
            <w:r w:rsidR="00E342C4">
              <w:rPr>
                <w:b/>
                <w:noProof/>
                <w:sz w:val="28"/>
              </w:rPr>
              <w:t>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0F40BC" w:rsidR="001E41F3" w:rsidRPr="00410371" w:rsidRDefault="001635DE" w:rsidP="00547111">
            <w:pPr>
              <w:pStyle w:val="CRCoverPage"/>
              <w:spacing w:after="0"/>
              <w:rPr>
                <w:noProof/>
              </w:rPr>
            </w:pPr>
            <w:r w:rsidRPr="001635DE">
              <w:rPr>
                <w:b/>
                <w:noProof/>
                <w:sz w:val="28"/>
              </w:rPr>
              <w:t>0816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68549C" w:rsidR="001E41F3" w:rsidRPr="00410371" w:rsidRDefault="00A30D92"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326EC1" w:rsidR="001E41F3" w:rsidRPr="00410371" w:rsidRDefault="0041382A">
            <w:pPr>
              <w:pStyle w:val="CRCoverPage"/>
              <w:spacing w:after="0"/>
              <w:jc w:val="center"/>
              <w:rPr>
                <w:noProof/>
                <w:sz w:val="28"/>
              </w:rPr>
            </w:pPr>
            <w:r>
              <w:fldChar w:fldCharType="begin"/>
            </w:r>
            <w:r>
              <w:instrText xml:space="preserve"> DOCPROPERTY  Version  \* MERGEFORMAT </w:instrText>
            </w:r>
            <w:r>
              <w:fldChar w:fldCharType="separate"/>
            </w:r>
            <w:r w:rsidR="000D54D3">
              <w:rPr>
                <w:b/>
                <w:noProof/>
                <w:sz w:val="28"/>
              </w:rPr>
              <w:t>1</w:t>
            </w:r>
            <w:r w:rsidR="005A27CB">
              <w:rPr>
                <w:b/>
                <w:noProof/>
                <w:sz w:val="28"/>
              </w:rPr>
              <w:t>8</w:t>
            </w:r>
            <w:r w:rsidR="000D54D3">
              <w:rPr>
                <w:b/>
                <w:noProof/>
                <w:sz w:val="28"/>
              </w:rPr>
              <w:t>.</w:t>
            </w:r>
            <w:r w:rsidR="005A27CB">
              <w:rPr>
                <w:b/>
                <w:noProof/>
                <w:sz w:val="28"/>
              </w:rPr>
              <w:t>1</w:t>
            </w:r>
            <w:r w:rsidR="000D54D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4EB8A8" w:rsidR="00F25D98" w:rsidRDefault="000D54D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63D4F" w:rsidR="001E41F3" w:rsidRDefault="00634578">
            <w:pPr>
              <w:pStyle w:val="CRCoverPage"/>
              <w:spacing w:after="0"/>
              <w:ind w:left="100"/>
              <w:rPr>
                <w:noProof/>
              </w:rPr>
            </w:pPr>
            <w:r>
              <w:t>Resolving Open issues for key issue 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FF7985" w:rsidR="001E41F3" w:rsidRDefault="00CC5B2F">
            <w:pPr>
              <w:pStyle w:val="CRCoverPage"/>
              <w:spacing w:after="0"/>
              <w:ind w:left="100"/>
              <w:rPr>
                <w:noProof/>
              </w:rPr>
            </w:pPr>
            <w:r>
              <w:t>Nokia, Nokia Shanghai-</w:t>
            </w:r>
            <w:r w:rsidR="00E342C4">
              <w:t>B</w:t>
            </w:r>
            <w:r>
              <w:t>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C187C6" w:rsidR="001E41F3" w:rsidRDefault="00CC5B2F" w:rsidP="00547111">
            <w:pPr>
              <w:pStyle w:val="CRCoverPage"/>
              <w:spacing w:after="0"/>
              <w:ind w:left="100"/>
              <w:rPr>
                <w:noProof/>
              </w:rPr>
            </w:pPr>
            <w: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EABBE8" w:rsidR="001E41F3" w:rsidRDefault="00E342C4">
            <w:pPr>
              <w:pStyle w:val="CRCoverPage"/>
              <w:spacing w:after="0"/>
              <w:ind w:left="100"/>
              <w:rPr>
                <w:noProof/>
              </w:rPr>
            </w:pPr>
            <w:r w:rsidRPr="00175EAB">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D64839" w:rsidR="001E41F3" w:rsidRDefault="00F9691F">
            <w:pPr>
              <w:pStyle w:val="CRCoverPage"/>
              <w:spacing w:after="0"/>
              <w:ind w:left="100"/>
              <w:rPr>
                <w:noProof/>
              </w:rPr>
            </w:pPr>
            <w:r w:rsidRPr="00061BF9">
              <w:rPr>
                <w:rFonts w:hint="eastAsia"/>
                <w:lang w:eastAsia="zh-CN"/>
              </w:rPr>
              <w:t>2023-0</w:t>
            </w:r>
            <w:r>
              <w:rPr>
                <w:lang w:eastAsia="zh-CN"/>
              </w:rPr>
              <w:t>5</w:t>
            </w:r>
            <w:r w:rsidRPr="00061BF9">
              <w:rPr>
                <w:rFonts w:hint="eastAsia"/>
                <w:lang w:eastAsia="zh-CN"/>
              </w:rPr>
              <w:t>-</w:t>
            </w:r>
            <w:r>
              <w:rPr>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F26DAC" w:rsidR="001E41F3" w:rsidRDefault="005A27C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399F06" w:rsidR="001E41F3" w:rsidRDefault="000D54D3">
            <w:pPr>
              <w:pStyle w:val="CRCoverPage"/>
              <w:spacing w:after="0"/>
              <w:ind w:left="100"/>
              <w:rPr>
                <w:noProof/>
              </w:rPr>
            </w:pPr>
            <w:r>
              <w:rPr>
                <w:noProof/>
              </w:rPr>
              <w:t>Rel-1</w:t>
            </w:r>
            <w:r w:rsidR="005A27CB">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1B76A9" w14:textId="77777777" w:rsidR="001E41F3" w:rsidRDefault="008659B1">
            <w:pPr>
              <w:pStyle w:val="CRCoverPage"/>
              <w:spacing w:after="0"/>
              <w:ind w:left="100"/>
              <w:rPr>
                <w:noProof/>
              </w:rPr>
            </w:pPr>
            <w:r>
              <w:rPr>
                <w:noProof/>
              </w:rPr>
              <w:t>Editors notes related to key issue 3 need to be resolved. Discussion how to resolve them is provided in S2-2305154.</w:t>
            </w:r>
          </w:p>
          <w:p w14:paraId="708AA7DE" w14:textId="79E8793D" w:rsidR="0039482E" w:rsidRDefault="0039482E">
            <w:pPr>
              <w:pStyle w:val="CRCoverPage"/>
              <w:spacing w:after="0"/>
              <w:ind w:left="100"/>
              <w:rPr>
                <w:noProof/>
              </w:rPr>
            </w:pPr>
            <w:r>
              <w:rPr>
                <w:noProof/>
              </w:rPr>
              <w:t>The NF profiles in TS 23.501 support slice-specific discovery of any NF, and thus also of an NWDAF, But so far there is no wording in TS 23.288 that an NWDAF can be slice specific.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2C89BF" w14:textId="3C58961B" w:rsidR="008659B1" w:rsidRDefault="00096705" w:rsidP="008659B1">
            <w:pPr>
              <w:pStyle w:val="CRCoverPage"/>
              <w:spacing w:after="0"/>
              <w:ind w:left="100"/>
              <w:rPr>
                <w:noProof/>
              </w:rPr>
            </w:pPr>
            <w:r>
              <w:rPr>
                <w:noProof/>
              </w:rPr>
              <w:t>Similar to the non-roaming case no special procedures for a possible slice-specific NWDAF are specified</w:t>
            </w:r>
            <w:r w:rsidR="0039482E">
              <w:rPr>
                <w:noProof/>
              </w:rPr>
              <w:t>. It is left to the implementation whether an</w:t>
            </w:r>
            <w:r w:rsidR="008659B1" w:rsidRPr="008659B1">
              <w:rPr>
                <w:noProof/>
              </w:rPr>
              <w:t xml:space="preserve"> entry NWDAF is slice-specific</w:t>
            </w:r>
            <w:r w:rsidR="008659B1">
              <w:rPr>
                <w:noProof/>
              </w:rPr>
              <w:t>.</w:t>
            </w:r>
          </w:p>
          <w:p w14:paraId="31C656EC" w14:textId="617FFBD4" w:rsidR="006903D8" w:rsidRDefault="008659B1" w:rsidP="00E75229">
            <w:pPr>
              <w:pStyle w:val="CRCoverPage"/>
              <w:spacing w:after="0"/>
              <w:ind w:left="100"/>
              <w:rPr>
                <w:noProof/>
              </w:rPr>
            </w:pPr>
            <w:r w:rsidRPr="008659B1">
              <w:rPr>
                <w:noProof/>
              </w:rPr>
              <w:t xml:space="preserve">Entry NWDAFs </w:t>
            </w:r>
            <w:r w:rsidR="0039482E">
              <w:rPr>
                <w:noProof/>
              </w:rPr>
              <w:t xml:space="preserve">in a PLMN </w:t>
            </w:r>
            <w:r w:rsidRPr="008659B1">
              <w:rPr>
                <w:noProof/>
              </w:rPr>
              <w:t>can be discovered at the NRF via the dedicated services they offer</w:t>
            </w:r>
            <w:r w:rsidR="0039482E">
              <w:rPr>
                <w:noProof/>
              </w:rPr>
              <w:t xml:space="preserve"> and the target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FC3525" w:rsidR="001E41F3" w:rsidRDefault="008B6F4A">
            <w:pPr>
              <w:pStyle w:val="CRCoverPage"/>
              <w:spacing w:after="0"/>
              <w:ind w:left="100"/>
              <w:rPr>
                <w:noProof/>
              </w:rPr>
            </w:pPr>
            <w:r>
              <w:rPr>
                <w:noProof/>
              </w:rPr>
              <w:t>Unresolved open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ABEA35" w:rsidR="001E41F3" w:rsidRDefault="00E75229">
            <w:pPr>
              <w:pStyle w:val="CRCoverPage"/>
              <w:spacing w:after="0"/>
              <w:ind w:left="100"/>
              <w:rPr>
                <w:noProof/>
              </w:rPr>
            </w:pPr>
            <w:r>
              <w:rPr>
                <w:noProof/>
              </w:rPr>
              <w:t>5.2, 6.2.10, 6.2.11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2D3090" w:rsidR="001E41F3" w:rsidRDefault="000D54D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ACAF8D" w:rsidR="001E41F3" w:rsidRDefault="000D54D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76BC8" w:rsidR="001E41F3" w:rsidRDefault="000D54D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D2A8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282147DE" w14:textId="68D7C8B9" w:rsidR="00F9691F" w:rsidRPr="005D2A80" w:rsidRDefault="00F9691F" w:rsidP="00F9691F">
            <w:pPr>
              <w:pStyle w:val="CRCoverPage"/>
              <w:spacing w:after="0"/>
              <w:ind w:left="100"/>
              <w:rPr>
                <w:noProof/>
              </w:rPr>
            </w:pPr>
            <w:r w:rsidRPr="005D2A80">
              <w:rPr>
                <w:noProof/>
              </w:rPr>
              <w:t>Rev</w:t>
            </w:r>
            <w:r w:rsidR="005D2A80">
              <w:rPr>
                <w:noProof/>
              </w:rPr>
              <w:t>3</w:t>
            </w:r>
            <w:r w:rsidRPr="005D2A80">
              <w:rPr>
                <w:noProof/>
              </w:rPr>
              <w:t>.</w:t>
            </w:r>
          </w:p>
          <w:p w14:paraId="5B1C03E1" w14:textId="57DA25C8" w:rsidR="00F9691F" w:rsidRPr="005D2A80" w:rsidRDefault="00F9691F" w:rsidP="00F9691F">
            <w:pPr>
              <w:pStyle w:val="CRCoverPage"/>
              <w:spacing w:after="0"/>
              <w:ind w:left="100"/>
              <w:rPr>
                <w:noProof/>
              </w:rPr>
            </w:pPr>
            <w:r w:rsidRPr="005D2A80">
              <w:rPr>
                <w:noProof/>
              </w:rPr>
              <w:t>AMF ID and possibly SMF ID are provided from H-RE-NWDAF to V-RE-NWDAF..</w:t>
            </w:r>
          </w:p>
          <w:p w14:paraId="57BD6101" w14:textId="77777777" w:rsidR="008863B9" w:rsidRDefault="00F9691F" w:rsidP="00F9691F">
            <w:pPr>
              <w:pStyle w:val="CRCoverPage"/>
              <w:spacing w:after="0"/>
              <w:ind w:left="100"/>
              <w:rPr>
                <w:noProof/>
              </w:rPr>
            </w:pPr>
            <w:r w:rsidRPr="005D2A80">
              <w:rPr>
                <w:noProof/>
              </w:rPr>
              <w:t>New terminology “RE-NWDAF”</w:t>
            </w:r>
          </w:p>
          <w:p w14:paraId="46D764A0" w14:textId="77777777" w:rsidR="005D2A80" w:rsidRDefault="005D2A80" w:rsidP="00F9691F">
            <w:pPr>
              <w:pStyle w:val="CRCoverPage"/>
              <w:spacing w:after="0"/>
              <w:ind w:left="100"/>
              <w:rPr>
                <w:noProof/>
              </w:rPr>
            </w:pPr>
          </w:p>
          <w:p w14:paraId="13A9822C" w14:textId="0B61ED40" w:rsidR="005D2A80" w:rsidRPr="00A30D92" w:rsidRDefault="005D2A80" w:rsidP="00F9691F">
            <w:pPr>
              <w:pStyle w:val="CRCoverPage"/>
              <w:spacing w:after="0"/>
              <w:ind w:left="100"/>
              <w:rPr>
                <w:noProof/>
              </w:rPr>
            </w:pPr>
            <w:r w:rsidRPr="00A30D92">
              <w:rPr>
                <w:noProof/>
              </w:rPr>
              <w:t>Rev4:</w:t>
            </w:r>
          </w:p>
          <w:p w14:paraId="7154FA12" w14:textId="77777777" w:rsidR="005D2A80" w:rsidRPr="00A30D92" w:rsidRDefault="005D2A80" w:rsidP="00F9691F">
            <w:pPr>
              <w:pStyle w:val="CRCoverPage"/>
              <w:spacing w:after="0"/>
              <w:ind w:left="100"/>
              <w:rPr>
                <w:noProof/>
              </w:rPr>
            </w:pPr>
            <w:r w:rsidRPr="00A30D92">
              <w:rPr>
                <w:noProof/>
              </w:rPr>
              <w:t>Terminology “roaming exchange capability”</w:t>
            </w:r>
          </w:p>
          <w:p w14:paraId="6ACA4173" w14:textId="58673B7C" w:rsidR="005D2A80" w:rsidRDefault="005D2A80" w:rsidP="00F9691F">
            <w:pPr>
              <w:pStyle w:val="CRCoverPage"/>
              <w:spacing w:after="0"/>
              <w:ind w:left="100"/>
              <w:rPr>
                <w:noProof/>
              </w:rPr>
            </w:pPr>
            <w:r w:rsidRPr="00A30D92">
              <w:rPr>
                <w:noProof/>
              </w:rPr>
              <w:t>SA3 related ENs converted to Notes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3F249D3"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lang w:eastAsia="ko-KR"/>
        </w:rPr>
      </w:pPr>
      <w:bookmarkStart w:id="1" w:name="_Toc131158294"/>
      <w:r w:rsidRPr="00E75229">
        <w:rPr>
          <w:sz w:val="40"/>
          <w:lang w:eastAsia="ko-KR"/>
        </w:rPr>
        <w:lastRenderedPageBreak/>
        <w:t>1st change</w:t>
      </w:r>
    </w:p>
    <w:p w14:paraId="5CD55AAD" w14:textId="4C56406C" w:rsidR="007563A3" w:rsidRPr="005D2CF1" w:rsidRDefault="007563A3" w:rsidP="007563A3">
      <w:pPr>
        <w:pStyle w:val="Heading2"/>
        <w:rPr>
          <w:lang w:eastAsia="ko-KR"/>
        </w:rPr>
      </w:pPr>
      <w:r w:rsidRPr="005D2CF1">
        <w:rPr>
          <w:lang w:eastAsia="ko-KR"/>
        </w:rPr>
        <w:t>5.2</w:t>
      </w:r>
      <w:r w:rsidRPr="005D2CF1">
        <w:rPr>
          <w:lang w:eastAsia="ko-KR"/>
        </w:rPr>
        <w:tab/>
        <w:t>NWDAF Discovery and Selection</w:t>
      </w:r>
      <w:bookmarkEnd w:id="1"/>
    </w:p>
    <w:p w14:paraId="000483EE" w14:textId="77777777" w:rsidR="007563A3" w:rsidRPr="005D2CF1" w:rsidRDefault="007563A3" w:rsidP="007563A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4845F636" w14:textId="77777777" w:rsidR="007563A3" w:rsidRDefault="007563A3" w:rsidP="007563A3">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w:t>
      </w:r>
      <w:proofErr w:type="gramStart"/>
      <w:r>
        <w:rPr>
          <w:lang w:eastAsia="zh-CN"/>
        </w:rPr>
        <w:t>e.g.</w:t>
      </w:r>
      <w:proofErr w:type="gramEnd"/>
      <w:r>
        <w:rPr>
          <w:lang w:eastAsia="zh-CN"/>
        </w:rPr>
        <w:t xml:space="preserve"> NF load analytics). UE related refers to analytics/data that requires SUPI or group of SUPIs (</w:t>
      </w:r>
      <w:proofErr w:type="gramStart"/>
      <w:r>
        <w:rPr>
          <w:lang w:eastAsia="zh-CN"/>
        </w:rPr>
        <w:t>e.g.</w:t>
      </w:r>
      <w:proofErr w:type="gramEnd"/>
      <w:r>
        <w:rPr>
          <w:lang w:eastAsia="zh-CN"/>
        </w:rPr>
        <w:t xml:space="preserve"> UE mobility analytics).</w:t>
      </w:r>
    </w:p>
    <w:p w14:paraId="3F034AA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w:t>
      </w:r>
      <w:proofErr w:type="spellStart"/>
      <w:r>
        <w:rPr>
          <w:lang w:eastAsia="zh-CN"/>
        </w:rPr>
        <w:t>AnLF</w:t>
      </w:r>
      <w:proofErr w:type="spellEnd"/>
      <w:r>
        <w:rPr>
          <w:lang w:eastAsia="zh-CN"/>
        </w:rPr>
        <w:t xml:space="preserve"> using the NRF:</w:t>
      </w:r>
    </w:p>
    <w:p w14:paraId="7C542350" w14:textId="77777777" w:rsidR="007563A3" w:rsidRDefault="007563A3" w:rsidP="007563A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DB9FCF" w14:textId="77777777" w:rsidR="007563A3" w:rsidRDefault="007563A3" w:rsidP="007563A3">
      <w:pPr>
        <w:pStyle w:val="NO"/>
        <w:rPr>
          <w:lang w:eastAsia="zh-CN"/>
        </w:rPr>
      </w:pPr>
      <w:r>
        <w:rPr>
          <w:lang w:eastAsia="zh-CN"/>
        </w:rPr>
        <w:t>NOTE 1:</w:t>
      </w:r>
      <w:r>
        <w:rPr>
          <w:lang w:eastAsia="zh-CN"/>
        </w:rPr>
        <w:tab/>
        <w:t xml:space="preserve">If the selected NWDAF cannot provide the requested data analytics, </w:t>
      </w:r>
      <w:proofErr w:type="gramStart"/>
      <w:r>
        <w:rPr>
          <w:lang w:eastAsia="zh-CN"/>
        </w:rPr>
        <w:t>e.g.</w:t>
      </w:r>
      <w:proofErr w:type="gramEnd"/>
      <w:r>
        <w:rPr>
          <w:lang w:eastAsia="zh-CN"/>
        </w:rPr>
        <w:t xml:space="preserve"> due to the NF(s) to be contacted being out of serving area of the NWDAF, the selected NWDAF might reject the analytics request/subscription or it might query the NRF with the service area of the NF to be contacted to determine another target NWDAF.</w:t>
      </w:r>
    </w:p>
    <w:p w14:paraId="7E8EA9D4" w14:textId="77777777" w:rsidR="007563A3" w:rsidRDefault="007563A3" w:rsidP="007563A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2161DDB" w14:textId="77777777" w:rsidR="007563A3" w:rsidRDefault="007563A3" w:rsidP="007563A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5842D81" w14:textId="77777777" w:rsidR="007563A3" w:rsidRDefault="007563A3" w:rsidP="007563A3">
      <w:pPr>
        <w:rPr>
          <w:lang w:eastAsia="zh-CN"/>
        </w:rPr>
      </w:pPr>
      <w:r>
        <w:rPr>
          <w:lang w:eastAsia="zh-CN"/>
        </w:rPr>
        <w:t xml:space="preserve">If the NWDAF service consumer needs to discover an NWDAF that </w:t>
      </w:r>
      <w:proofErr w:type="gramStart"/>
      <w:r>
        <w:rPr>
          <w:lang w:eastAsia="zh-CN"/>
        </w:rPr>
        <w:t>is able to</w:t>
      </w:r>
      <w:proofErr w:type="gramEnd"/>
      <w:r>
        <w:rPr>
          <w:lang w:eastAsia="zh-CN"/>
        </w:rPr>
        <w:t xml:space="preserve"> collect data from particular data sources identified by their NF Set IDs or NF types, the consumer may query NRF providing the NF Set IDs or NF types in the discovery request.</w:t>
      </w:r>
    </w:p>
    <w:p w14:paraId="1AD28AA1" w14:textId="77777777" w:rsidR="007563A3" w:rsidRDefault="007563A3" w:rsidP="007563A3">
      <w:pPr>
        <w:pStyle w:val="NO"/>
        <w:rPr>
          <w:lang w:eastAsia="zh-CN"/>
        </w:rPr>
      </w:pPr>
      <w:r>
        <w:rPr>
          <w:lang w:eastAsia="zh-CN"/>
        </w:rPr>
        <w:t>NOTE 3:</w:t>
      </w:r>
      <w:r>
        <w:rPr>
          <w:lang w:eastAsia="zh-CN"/>
        </w:rPr>
        <w:tab/>
        <w:t>The NF Set ID or NF Type of a data source serving a particular UE, can be determined as indicated in Table 5A.2-1.</w:t>
      </w:r>
    </w:p>
    <w:p w14:paraId="1A1CF10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that has registered in UDM for a given UE:</w:t>
      </w:r>
    </w:p>
    <w:p w14:paraId="63571EF0" w14:textId="77777777" w:rsidR="007563A3" w:rsidRDefault="007563A3" w:rsidP="007563A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204ABA07" w14:textId="77777777" w:rsidR="007563A3" w:rsidRDefault="007563A3" w:rsidP="007563A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6DCF540A"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via NRF:</w:t>
      </w:r>
    </w:p>
    <w:p w14:paraId="45D7F7FF" w14:textId="77777777" w:rsidR="007563A3" w:rsidRDefault="007563A3" w:rsidP="007563A3">
      <w:pPr>
        <w:pStyle w:val="B1"/>
        <w:rPr>
          <w:lang w:eastAsia="zh-CN"/>
        </w:rPr>
      </w:pPr>
      <w:r>
        <w:rPr>
          <w:lang w:eastAsia="zh-CN"/>
        </w:rPr>
        <w:t>-</w:t>
      </w:r>
      <w:r>
        <w:rPr>
          <w:lang w:eastAsia="zh-CN"/>
        </w:rPr>
        <w:tab/>
        <w:t>an NWDAF containing MTLF shall include the ML model provisioning services (</w:t>
      </w:r>
      <w:proofErr w:type="gramStart"/>
      <w:r>
        <w:rPr>
          <w:lang w:eastAsia="zh-CN"/>
        </w:rPr>
        <w:t>i.e.</w:t>
      </w:r>
      <w:proofErr w:type="gramEnd"/>
      <w:r>
        <w:rPr>
          <w:lang w:eastAsia="zh-CN"/>
        </w:rPr>
        <w:t xml:space="preserve"> </w:t>
      </w:r>
      <w:proofErr w:type="spellStart"/>
      <w:r>
        <w:rPr>
          <w:lang w:eastAsia="zh-CN"/>
        </w:rPr>
        <w:t>Nnwdaf_MLModelProvision</w:t>
      </w:r>
      <w:proofErr w:type="spellEnd"/>
      <w:r>
        <w:rPr>
          <w:lang w:eastAsia="zh-CN"/>
        </w:rPr>
        <w:t xml:space="preserve">, </w:t>
      </w:r>
      <w:proofErr w:type="spellStart"/>
      <w:r>
        <w:rPr>
          <w:lang w:eastAsia="zh-CN"/>
        </w:rPr>
        <w:t>Nnwdaf_MLModelInfo</w:t>
      </w:r>
      <w:proofErr w:type="spellEnd"/>
      <w:r>
        <w:rPr>
          <w:lang w:eastAsia="zh-CN"/>
        </w:rPr>
        <w:t xml:space="preserve">) as one of the supported services during the registration in NRF when trained ML models are available for one or more Analytics ID(s).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w:t>
      </w:r>
      <w:r>
        <w:rPr>
          <w:lang w:eastAsia="zh-CN"/>
        </w:rPr>
        <w:lastRenderedPageBreak/>
        <w:t>ML model per Analytics ID(s) may be registered into the NRF during the NWDAF containing MTLF registration. For each Analytics ID, if the NWDAF containing MTLF supports ML Model interoperability, the NWDAF containing MTLF may also include, in the registration to the NRF, an ML Model Interoperability indicator.</w:t>
      </w:r>
    </w:p>
    <w:p w14:paraId="0951CEED" w14:textId="77777777" w:rsidR="007563A3" w:rsidRDefault="007563A3" w:rsidP="007563A3">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227C130C" w14:textId="77777777" w:rsidR="007563A3" w:rsidRDefault="007563A3" w:rsidP="007563A3">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0CF368A3" w14:textId="77777777" w:rsidR="007563A3" w:rsidRDefault="007563A3" w:rsidP="007563A3">
      <w:pPr>
        <w:pStyle w:val="B1"/>
        <w:rPr>
          <w:lang w:eastAsia="zh-CN"/>
        </w:rPr>
      </w:pPr>
      <w:r>
        <w:rPr>
          <w:lang w:eastAsia="zh-CN"/>
        </w:rPr>
        <w:t>-</w:t>
      </w:r>
      <w:r>
        <w:rPr>
          <w:lang w:eastAsia="zh-CN"/>
        </w:rPr>
        <w:tab/>
        <w:t>During the discovery of NWDAF containing MTLF, a consumer (</w:t>
      </w:r>
      <w:proofErr w:type="gramStart"/>
      <w:r>
        <w:rPr>
          <w:lang w:eastAsia="zh-CN"/>
        </w:rPr>
        <w:t>i.e.</w:t>
      </w:r>
      <w:proofErr w:type="gramEnd"/>
      <w:r>
        <w:rPr>
          <w:lang w:eastAsia="zh-CN"/>
        </w:rPr>
        <w:t xml:space="preserve"> an NWDAF containing </w:t>
      </w:r>
      <w:proofErr w:type="spellStart"/>
      <w:r>
        <w:rPr>
          <w:lang w:eastAsia="zh-CN"/>
        </w:rPr>
        <w:t>AnLF</w:t>
      </w:r>
      <w:proofErr w:type="spellEnd"/>
      <w:r>
        <w:rPr>
          <w:lang w:eastAsia="zh-CN"/>
        </w:rPr>
        <w:t>) may include in the request the target NF type (i.e. NWDAF), the Analytics ID(s), the S-NSSAI(s), Area(s) of Interest of the Trained ML Model required, ML Model Interoperability indicator and NF consumer information. The NRF returns one or more candidate for instances of NWDAF containing MTLF to the NF consumer and each candidate for instance of NWDAF containing MTLF includes the Analytics ID(s) and possibly the ML Model Filter Information for the available trained ML models, if available.</w:t>
      </w:r>
    </w:p>
    <w:p w14:paraId="7101EE4F" w14:textId="77777777" w:rsidR="007563A3" w:rsidRDefault="007563A3" w:rsidP="007563A3">
      <w:pPr>
        <w:pStyle w:val="NO"/>
        <w:rPr>
          <w:lang w:eastAsia="zh-CN"/>
        </w:rPr>
      </w:pPr>
      <w:r>
        <w:rPr>
          <w:lang w:eastAsia="zh-CN"/>
        </w:rPr>
        <w:t>NOTE 5:</w:t>
      </w:r>
      <w:r>
        <w:rPr>
          <w:lang w:eastAsia="zh-CN"/>
        </w:rPr>
        <w:tab/>
        <w:t>NF consumer information such as Vendor ID is defined in stage 3.</w:t>
      </w:r>
    </w:p>
    <w:p w14:paraId="72203645" w14:textId="77777777" w:rsidR="007563A3" w:rsidRDefault="007563A3" w:rsidP="007563A3">
      <w:pPr>
        <w:rPr>
          <w:lang w:eastAsia="zh-CN"/>
        </w:rPr>
      </w:pPr>
      <w:proofErr w:type="gramStart"/>
      <w:r>
        <w:rPr>
          <w:lang w:eastAsia="zh-CN"/>
        </w:rPr>
        <w:t>In order to</w:t>
      </w:r>
      <w:proofErr w:type="gramEnd"/>
      <w:r>
        <w:rPr>
          <w:lang w:eastAsia="zh-CN"/>
        </w:rPr>
        <w:t xml:space="preserve"> discover an NWDAF containing MTLF with Federated Learning (FL) capability via NRF:</w:t>
      </w:r>
    </w:p>
    <w:p w14:paraId="58CEF2B8" w14:textId="77777777" w:rsidR="007563A3" w:rsidRDefault="007563A3" w:rsidP="007563A3">
      <w:pPr>
        <w:pStyle w:val="B1"/>
      </w:pPr>
      <w:r>
        <w:t>- An NWDAF containing MTLF supporting FL as a server shall additionally include FL capability type (</w:t>
      </w:r>
      <w:proofErr w:type="gramStart"/>
      <w:r>
        <w:t>i.e.</w:t>
      </w:r>
      <w:proofErr w:type="gramEnd"/>
      <w:r>
        <w:t xml:space="preserve"> FL server), Time interval supporting FL as FL capability information during the registration in NRF.</w:t>
      </w:r>
    </w:p>
    <w:p w14:paraId="16426E37" w14:textId="77777777" w:rsidR="007563A3" w:rsidRDefault="007563A3" w:rsidP="007563A3">
      <w:pPr>
        <w:pStyle w:val="B1"/>
      </w:pPr>
      <w:r>
        <w:t>-</w:t>
      </w:r>
      <w:r>
        <w:tab/>
        <w:t>An NWDAF containing MTLF supporting FL as a client shall additionally include FL capability type (</w:t>
      </w:r>
      <w:proofErr w:type="gramStart"/>
      <w:r>
        <w:t>i.e.</w:t>
      </w:r>
      <w:proofErr w:type="gramEnd"/>
      <w:r>
        <w:t xml:space="preserve"> FL client), Time interval supporting FL as FL capability information during the registration in NRF, and it may also include, NF type(s) where data can be collected as input for local model training.</w:t>
      </w:r>
    </w:p>
    <w:p w14:paraId="0D8AE0A4" w14:textId="77777777" w:rsidR="007563A3" w:rsidRDefault="007563A3" w:rsidP="007563A3">
      <w:pPr>
        <w:pStyle w:val="B1"/>
      </w:pPr>
      <w:r>
        <w:t>-</w:t>
      </w:r>
      <w:r>
        <w:tab/>
        <w:t>During the discovery of NWDAF containing MTLF as FL server, a consumer (</w:t>
      </w:r>
      <w:proofErr w:type="gramStart"/>
      <w:r>
        <w:t>e.g.</w:t>
      </w:r>
      <w:proofErr w:type="gramEnd"/>
      <w:r>
        <w:t xml:space="preserve"> a NWDAF containing MTLF) includes in the request the FL capability type as FL server, Time Period of Interest and ML model Filter information for the trained ML model(s) per Analytics ID(s), if available. The NRF returns one or more candidate for instances of NWDAF containing MTLF as FL server to the consumer.</w:t>
      </w:r>
    </w:p>
    <w:p w14:paraId="23D8B0F2" w14:textId="77777777" w:rsidR="007563A3" w:rsidRDefault="007563A3" w:rsidP="007563A3">
      <w:pPr>
        <w:pStyle w:val="B1"/>
      </w:pPr>
      <w:r>
        <w:t>-</w:t>
      </w:r>
      <w:r>
        <w:tab/>
        <w:t>During the discovery of NWDAF containing MTLF as FL client, a consumer (</w:t>
      </w:r>
      <w:proofErr w:type="gramStart"/>
      <w:r>
        <w:t>e.g.</w:t>
      </w:r>
      <w:proofErr w:type="gramEnd"/>
      <w:r>
        <w:t xml:space="preserve"> an FL server) includes in the request FL capability type as FL client, Time Period of Interest, ML model Filter information for the trained ML model(s) per Analytics ID(s), a list of NF type(s). The NRF returns one or more candidate for instances of NWDAF containing MTLF as FL client to the consumer.</w:t>
      </w:r>
    </w:p>
    <w:p w14:paraId="4B0904B0" w14:textId="77777777" w:rsidR="007563A3" w:rsidRDefault="007563A3" w:rsidP="007563A3">
      <w:pPr>
        <w:pStyle w:val="NO"/>
      </w:pPr>
      <w:r>
        <w:t>NOTE 6:</w:t>
      </w:r>
      <w:r>
        <w:tab/>
        <w:t xml:space="preserve">An NWDAF containing </w:t>
      </w:r>
      <w:proofErr w:type="spellStart"/>
      <w:r>
        <w:t>AnLF</w:t>
      </w:r>
      <w:proofErr w:type="spellEnd"/>
      <w:r>
        <w:t xml:space="preserve"> does not support discovering an NWDAF containing MTLF with FL capability.</w:t>
      </w:r>
    </w:p>
    <w:p w14:paraId="3405A66F" w14:textId="77777777" w:rsidR="007563A3" w:rsidRPr="005D2A80" w:rsidRDefault="007563A3" w:rsidP="007563A3">
      <w:pPr>
        <w:rPr>
          <w:lang w:eastAsia="zh-CN"/>
        </w:rPr>
      </w:pPr>
      <w:r>
        <w:rPr>
          <w:lang w:eastAsia="zh-CN"/>
        </w:rPr>
        <w:t xml:space="preserve">A PCF may learn which NWDAFs being used by AMF, SMF and UPF for a specific UE, via signalling described in clause 4.16 of TS 23.502 [3]. This enables a PCF to select the same NWDAF instance that is already being used for a </w:t>
      </w:r>
      <w:r w:rsidRPr="005D2A80">
        <w:rPr>
          <w:lang w:eastAsia="zh-CN"/>
        </w:rPr>
        <w:t>specific UE.</w:t>
      </w:r>
    </w:p>
    <w:p w14:paraId="57CEC9A3" w14:textId="7E0F20E4" w:rsidR="007563A3" w:rsidRDefault="007563A3" w:rsidP="007563A3">
      <w:pPr>
        <w:rPr>
          <w:lang w:eastAsia="zh-CN"/>
        </w:rPr>
      </w:pPr>
      <w:r w:rsidRPr="005D2A80">
        <w:rPr>
          <w:lang w:eastAsia="zh-CN"/>
        </w:rPr>
        <w:t xml:space="preserve">In the roaming architecture, the NWDAF with roaming </w:t>
      </w:r>
      <w:del w:id="2" w:author="Nokia r00" w:date="2023-05-25T03:47:00Z">
        <w:r w:rsidRPr="00A30D92" w:rsidDel="005D2A80">
          <w:rPr>
            <w:lang w:eastAsia="zh-CN"/>
          </w:rPr>
          <w:delText xml:space="preserve">entry </w:delText>
        </w:r>
      </w:del>
      <w:ins w:id="3" w:author="Nokia r00" w:date="2023-05-25T03:47:00Z">
        <w:r w:rsidR="005D2A80" w:rsidRPr="00F63E0D">
          <w:rPr>
            <w:lang w:eastAsia="zh-CN"/>
          </w:rPr>
          <w:t>exchange</w:t>
        </w:r>
        <w:r w:rsidR="005D2A80" w:rsidRPr="005D2A80">
          <w:rPr>
            <w:lang w:eastAsia="zh-CN"/>
          </w:rPr>
          <w:t xml:space="preserve"> </w:t>
        </w:r>
      </w:ins>
      <w:r w:rsidRPr="005D2A80">
        <w:rPr>
          <w:lang w:eastAsia="zh-CN"/>
        </w:rPr>
        <w:t xml:space="preserve">capability </w:t>
      </w:r>
      <w:ins w:id="4" w:author="Nokia 6335r00" w:date="2023-05-04T02:18:00Z">
        <w:r w:rsidR="00EF462B" w:rsidRPr="005D2A80">
          <w:rPr>
            <w:lang w:eastAsia="zh-CN"/>
          </w:rPr>
          <w:t xml:space="preserve">(RE-NWDAF) </w:t>
        </w:r>
      </w:ins>
      <w:r w:rsidRPr="005D2A80">
        <w:rPr>
          <w:lang w:eastAsia="zh-CN"/>
        </w:rPr>
        <w:t>to request analytics or input data is discovered via the NRF</w:t>
      </w:r>
      <w:ins w:id="5" w:author="Nokia r03" w:date="2023-04-19T11:53:00Z">
        <w:r w:rsidR="00317A10" w:rsidRPr="005D2A80">
          <w:rPr>
            <w:lang w:eastAsia="zh-CN"/>
          </w:rPr>
          <w:t xml:space="preserve">. </w:t>
        </w:r>
      </w:ins>
      <w:ins w:id="6" w:author="Nokia r03" w:date="2023-04-19T11:54:00Z">
        <w:r w:rsidR="00317A10" w:rsidRPr="005D2A80">
          <w:rPr>
            <w:lang w:eastAsia="zh-CN"/>
          </w:rPr>
          <w:t xml:space="preserve">A consumer in the same PLMN as the </w:t>
        </w:r>
      </w:ins>
      <w:ins w:id="7" w:author="Nokia 6335r00" w:date="2023-05-04T02:19:00Z">
        <w:r w:rsidR="00EF462B" w:rsidRPr="005D2A80">
          <w:rPr>
            <w:lang w:eastAsia="zh-CN"/>
          </w:rPr>
          <w:t>RE-</w:t>
        </w:r>
      </w:ins>
      <w:ins w:id="8" w:author="Nokia r03" w:date="2023-04-19T11:54:00Z">
        <w:r w:rsidR="00317A10" w:rsidRPr="005D2A80">
          <w:rPr>
            <w:lang w:eastAsia="zh-CN"/>
          </w:rPr>
          <w:t xml:space="preserve">NWDAF discovers the </w:t>
        </w:r>
      </w:ins>
      <w:ins w:id="9" w:author="Nokia 6335r00" w:date="2023-05-04T02:19:00Z">
        <w:r w:rsidR="00EF462B" w:rsidRPr="005D2A80">
          <w:rPr>
            <w:lang w:eastAsia="zh-CN"/>
          </w:rPr>
          <w:t>RE-</w:t>
        </w:r>
      </w:ins>
      <w:ins w:id="10" w:author="Nokia r03" w:date="2023-04-19T11:54:00Z">
        <w:r w:rsidR="00317A10" w:rsidRPr="005D2A80">
          <w:rPr>
            <w:lang w:eastAsia="zh-CN"/>
          </w:rPr>
          <w:t xml:space="preserve">NWDAF by querying for an NWDAF </w:t>
        </w:r>
      </w:ins>
      <w:ins w:id="11" w:author="Nokia r03" w:date="2023-04-19T11:55:00Z">
        <w:r w:rsidR="00317A10" w:rsidRPr="005D2A80">
          <w:rPr>
            <w:lang w:eastAsia="zh-CN"/>
          </w:rPr>
          <w:t xml:space="preserve">where the roaming </w:t>
        </w:r>
      </w:ins>
      <w:ins w:id="12" w:author="Nokia r00" w:date="2023-05-25T03:48:00Z">
        <w:r w:rsidR="005D2A80" w:rsidRPr="00A30D92">
          <w:rPr>
            <w:lang w:eastAsia="zh-CN"/>
          </w:rPr>
          <w:t>exchange</w:t>
        </w:r>
      </w:ins>
      <w:ins w:id="13" w:author="Nokia r03" w:date="2023-04-19T11:55:00Z">
        <w:r w:rsidR="00317A10" w:rsidRPr="005D2A80">
          <w:rPr>
            <w:lang w:eastAsia="zh-CN"/>
          </w:rPr>
          <w:t xml:space="preserve"> capability is indicated in its NRF profile</w:t>
        </w:r>
      </w:ins>
      <w:ins w:id="14" w:author="Nokia r03" w:date="2023-04-19T11:54:00Z">
        <w:r w:rsidR="00317A10" w:rsidRPr="005D2A80">
          <w:rPr>
            <w:lang w:eastAsia="zh-CN"/>
          </w:rPr>
          <w:t xml:space="preserve">. </w:t>
        </w:r>
      </w:ins>
      <w:ins w:id="15" w:author="Nokia r03" w:date="2023-04-19T11:53:00Z">
        <w:r w:rsidR="00317A10" w:rsidRPr="005D2A80">
          <w:rPr>
            <w:lang w:eastAsia="zh-CN"/>
          </w:rPr>
          <w:t xml:space="preserve">A consumer in a peer PLMN </w:t>
        </w:r>
      </w:ins>
      <w:ins w:id="16" w:author="Nokia r00" w:date="2023-05-25T13:21:00Z">
        <w:r w:rsidR="00B91D64" w:rsidRPr="00B91D64">
          <w:rPr>
            <w:lang w:eastAsia="zh-CN"/>
          </w:rPr>
          <w:t>(</w:t>
        </w:r>
        <w:proofErr w:type="gramStart"/>
        <w:r w:rsidR="00B91D64" w:rsidRPr="00B91D64">
          <w:rPr>
            <w:lang w:eastAsia="zh-CN"/>
          </w:rPr>
          <w:t>i.e.</w:t>
        </w:r>
        <w:proofErr w:type="gramEnd"/>
        <w:r w:rsidR="00B91D64" w:rsidRPr="00B91D64">
          <w:rPr>
            <w:lang w:eastAsia="zh-CN"/>
          </w:rPr>
          <w:t xml:space="preserve"> RE-NWDAF) </w:t>
        </w:r>
      </w:ins>
      <w:ins w:id="17" w:author="Nokia r03" w:date="2023-04-19T11:53:00Z">
        <w:r w:rsidR="00317A10" w:rsidRPr="005D2A80">
          <w:rPr>
            <w:lang w:eastAsia="zh-CN"/>
          </w:rPr>
          <w:t xml:space="preserve">discovers the </w:t>
        </w:r>
      </w:ins>
      <w:ins w:id="18" w:author="Nokia 6335r00" w:date="2023-05-04T02:20:00Z">
        <w:r w:rsidR="00EF462B" w:rsidRPr="005D2A80">
          <w:rPr>
            <w:lang w:eastAsia="zh-CN"/>
          </w:rPr>
          <w:t>RE-</w:t>
        </w:r>
      </w:ins>
      <w:ins w:id="19" w:author="Nokia r03" w:date="2023-04-19T11:53:00Z">
        <w:r w:rsidR="00317A10" w:rsidRPr="005D2A80">
          <w:rPr>
            <w:lang w:eastAsia="zh-CN"/>
          </w:rPr>
          <w:t xml:space="preserve">NWDAF </w:t>
        </w:r>
      </w:ins>
      <w:ins w:id="20" w:author="Nokia r00" w:date="2023-04-06T15:58:00Z">
        <w:r w:rsidRPr="005D2A80">
          <w:rPr>
            <w:lang w:eastAsia="zh-CN"/>
          </w:rPr>
          <w:t xml:space="preserve">by querying for an NWDAF </w:t>
        </w:r>
      </w:ins>
      <w:ins w:id="21" w:author="Nokia r04" w:date="2023-04-18T22:18:00Z">
        <w:r w:rsidR="0039482E" w:rsidRPr="005D2A80">
          <w:rPr>
            <w:lang w:eastAsia="zh-CN"/>
          </w:rPr>
          <w:t xml:space="preserve">in the target PLMN that is </w:t>
        </w:r>
      </w:ins>
      <w:ins w:id="22" w:author="Nokia r00" w:date="2023-04-06T15:58:00Z">
        <w:r w:rsidRPr="005D2A80">
          <w:rPr>
            <w:lang w:eastAsia="zh-CN"/>
          </w:rPr>
          <w:t>supporting the specific services defined for roaming</w:t>
        </w:r>
      </w:ins>
      <w:r w:rsidRPr="005D2A80">
        <w:rPr>
          <w:lang w:eastAsia="zh-CN"/>
        </w:rPr>
        <w:t xml:space="preserve">. </w:t>
      </w:r>
      <w:proofErr w:type="gramStart"/>
      <w:r w:rsidRPr="005D2A80">
        <w:rPr>
          <w:lang w:eastAsia="zh-CN"/>
        </w:rPr>
        <w:t>An</w:t>
      </w:r>
      <w:proofErr w:type="gramEnd"/>
      <w:r w:rsidRPr="005D2A80">
        <w:rPr>
          <w:lang w:eastAsia="zh-CN"/>
        </w:rPr>
        <w:t xml:space="preserve"> </w:t>
      </w:r>
      <w:ins w:id="23" w:author="Nokia 6335r00" w:date="2023-05-04T02:20:00Z">
        <w:r w:rsidR="00EF462B" w:rsidRPr="005D2A80">
          <w:rPr>
            <w:lang w:eastAsia="zh-CN"/>
          </w:rPr>
          <w:t>RE-</w:t>
        </w:r>
      </w:ins>
      <w:r w:rsidRPr="005D2A80">
        <w:rPr>
          <w:lang w:eastAsia="zh-CN"/>
        </w:rPr>
        <w:t xml:space="preserve">NWDAF discovers the </w:t>
      </w:r>
      <w:ins w:id="24" w:author="Nokia 6335r00" w:date="2023-05-04T02:20:00Z">
        <w:r w:rsidR="00EF462B" w:rsidRPr="005D2A80">
          <w:rPr>
            <w:lang w:eastAsia="zh-CN"/>
          </w:rPr>
          <w:t>RE-</w:t>
        </w:r>
      </w:ins>
      <w:r w:rsidRPr="005D2A80">
        <w:rPr>
          <w:lang w:eastAsia="zh-CN"/>
        </w:rPr>
        <w:t>NWDAF in a different PLMN (i.e. HPLMN or VPLMN) using the procedure defined in clause 4.17.5 (if</w:t>
      </w:r>
      <w:r w:rsidRPr="00E75229">
        <w:rPr>
          <w:lang w:eastAsia="zh-CN"/>
        </w:rPr>
        <w:t xml:space="preserve"> delegated</w:t>
      </w:r>
      <w:r>
        <w:rPr>
          <w:lang w:eastAsia="zh-CN"/>
        </w:rPr>
        <w:t xml:space="preserve"> discovery is not used) or clause 4.17.10 (if delegated discovery is used) of TS 23.502 [3], where the detailed parameters are determined based on the analytics request or subscription from the consumer 5GC NF, operator policy, user consent and/or local configuration.</w:t>
      </w:r>
    </w:p>
    <w:p w14:paraId="331A5FD6" w14:textId="3B419B9A" w:rsidR="007563A3" w:rsidDel="007563A3" w:rsidRDefault="007563A3" w:rsidP="007563A3">
      <w:pPr>
        <w:pStyle w:val="EditorsNote"/>
        <w:rPr>
          <w:del w:id="25" w:author="Nokia r00" w:date="2023-04-06T15:59:00Z"/>
        </w:rPr>
      </w:pPr>
      <w:del w:id="26" w:author="Nokia r00" w:date="2023-04-06T15:59:00Z">
        <w:r w:rsidDel="007563A3">
          <w:delText>Editor's note:</w:delText>
        </w:r>
        <w:r w:rsidDel="007563A3">
          <w:tab/>
          <w:delText>Its is FFS if the NWDAF with roaming entry capability will be slice-specific, and if so how slices are used in the discovery.</w:delText>
        </w:r>
      </w:del>
    </w:p>
    <w:p w14:paraId="68C9CD36" w14:textId="080940AB" w:rsidR="001E41F3" w:rsidRDefault="001E41F3">
      <w:pPr>
        <w:rPr>
          <w:noProof/>
        </w:rPr>
      </w:pPr>
    </w:p>
    <w:p w14:paraId="66029924" w14:textId="4F194EBA" w:rsidR="007563A3" w:rsidRDefault="007563A3">
      <w:pPr>
        <w:rPr>
          <w:noProof/>
        </w:rPr>
      </w:pPr>
      <w:bookmarkStart w:id="27" w:name="_Hlk132743967"/>
    </w:p>
    <w:p w14:paraId="738A1CA5" w14:textId="77777777" w:rsidR="00E75229" w:rsidRPr="00E75229" w:rsidRDefault="00E75229" w:rsidP="00E75229">
      <w:pPr>
        <w:pBdr>
          <w:top w:val="single" w:sz="4" w:space="1" w:color="auto"/>
          <w:left w:val="single" w:sz="4" w:space="4" w:color="auto"/>
          <w:bottom w:val="single" w:sz="4" w:space="1" w:color="auto"/>
          <w:right w:val="single" w:sz="4" w:space="4" w:color="auto"/>
        </w:pBdr>
        <w:jc w:val="center"/>
        <w:rPr>
          <w:sz w:val="40"/>
          <w:lang w:eastAsia="ko-KR"/>
        </w:rPr>
      </w:pPr>
      <w:bookmarkStart w:id="28" w:name="_Toc131158389"/>
      <w:bookmarkEnd w:id="27"/>
      <w:r w:rsidRPr="00E75229">
        <w:rPr>
          <w:sz w:val="40"/>
          <w:lang w:eastAsia="ko-KR"/>
        </w:rPr>
        <w:t>2nd change</w:t>
      </w:r>
    </w:p>
    <w:p w14:paraId="4F4E1659" w14:textId="35907810" w:rsidR="007563A3" w:rsidRPr="005D2A80" w:rsidRDefault="007563A3" w:rsidP="007563A3">
      <w:pPr>
        <w:pStyle w:val="Heading3"/>
        <w:rPr>
          <w:lang w:eastAsia="ko-KR"/>
        </w:rPr>
      </w:pPr>
      <w:r w:rsidRPr="005D2A80">
        <w:rPr>
          <w:lang w:eastAsia="ko-KR"/>
        </w:rPr>
        <w:lastRenderedPageBreak/>
        <w:t>6.2.10</w:t>
      </w:r>
      <w:r w:rsidRPr="005D2A80">
        <w:rPr>
          <w:lang w:eastAsia="ko-KR"/>
        </w:rPr>
        <w:tab/>
        <w:t>Data collection by H-</w:t>
      </w:r>
      <w:ins w:id="29" w:author="Nokia 6335r00" w:date="2023-05-04T02:31:00Z">
        <w:r w:rsidR="00F9691F" w:rsidRPr="00A30D92">
          <w:rPr>
            <w:lang w:eastAsia="ko-KR"/>
          </w:rPr>
          <w:t>RE</w:t>
        </w:r>
        <w:r w:rsidR="00F9691F" w:rsidRPr="005D2A80">
          <w:rPr>
            <w:lang w:eastAsia="ko-KR"/>
          </w:rPr>
          <w:t>-</w:t>
        </w:r>
      </w:ins>
      <w:r w:rsidRPr="005D2A80">
        <w:rPr>
          <w:lang w:eastAsia="ko-KR"/>
        </w:rPr>
        <w:t>NWDAF from V-</w:t>
      </w:r>
      <w:ins w:id="30" w:author="Nokia 6335r00" w:date="2023-05-04T02:32:00Z">
        <w:r w:rsidR="00F9691F" w:rsidRPr="00A30D92">
          <w:rPr>
            <w:lang w:eastAsia="ko-KR"/>
          </w:rPr>
          <w:t>RE</w:t>
        </w:r>
        <w:r w:rsidR="00F9691F" w:rsidRPr="005D2A80">
          <w:rPr>
            <w:lang w:eastAsia="ko-KR"/>
          </w:rPr>
          <w:t>-</w:t>
        </w:r>
      </w:ins>
      <w:r w:rsidRPr="005D2A80">
        <w:rPr>
          <w:lang w:eastAsia="ko-KR"/>
        </w:rPr>
        <w:t>NWDAF for outbound roaming users</w:t>
      </w:r>
      <w:bookmarkEnd w:id="28"/>
    </w:p>
    <w:p w14:paraId="01BC325F" w14:textId="5C1A4F20" w:rsidR="007563A3" w:rsidRPr="005D2A80" w:rsidRDefault="007563A3" w:rsidP="007563A3">
      <w:pPr>
        <w:rPr>
          <w:lang w:eastAsia="ko-KR"/>
        </w:rPr>
      </w:pPr>
      <w:r w:rsidRPr="005D2A80">
        <w:rPr>
          <w:lang w:eastAsia="ko-KR"/>
        </w:rPr>
        <w:t xml:space="preserve">This procedure may be used by the </w:t>
      </w:r>
      <w:ins w:id="31" w:author="Nokia 6335r00" w:date="2023-05-04T02:27:00Z">
        <w:r w:rsidR="00EF462B" w:rsidRPr="00A30D92">
          <w:rPr>
            <w:lang w:eastAsia="ko-KR"/>
          </w:rPr>
          <w:t>RE</w:t>
        </w:r>
        <w:r w:rsidR="00EF462B" w:rsidRPr="005D2A80">
          <w:rPr>
            <w:lang w:eastAsia="ko-KR"/>
          </w:rPr>
          <w:t>-</w:t>
        </w:r>
      </w:ins>
      <w:r w:rsidRPr="005D2A80">
        <w:rPr>
          <w:lang w:eastAsia="ko-KR"/>
        </w:rPr>
        <w:t>NWDAF in the HPLMN as service consumer to subscribe/unsubscribe to notifications about input data from the VPLMN for outbound roaming users (from the HPLMN perspective). H-</w:t>
      </w:r>
      <w:ins w:id="32" w:author="Nokia 6335r00" w:date="2023-05-04T02:28:00Z">
        <w:r w:rsidR="00EF462B" w:rsidRPr="00A30D92">
          <w:rPr>
            <w:lang w:eastAsia="ko-KR"/>
          </w:rPr>
          <w:t>RE</w:t>
        </w:r>
        <w:r w:rsidR="00EF462B" w:rsidRPr="005D2A80">
          <w:rPr>
            <w:lang w:eastAsia="ko-KR"/>
          </w:rPr>
          <w:t>-</w:t>
        </w:r>
      </w:ins>
      <w:r w:rsidRPr="005D2A80">
        <w:rPr>
          <w:lang w:eastAsia="ko-KR"/>
        </w:rPr>
        <w:t>NWDAF and V-</w:t>
      </w:r>
      <w:ins w:id="33" w:author="Nokia 6335r00" w:date="2023-05-04T02:28:00Z">
        <w:r w:rsidR="00EF462B" w:rsidRPr="00A30D92">
          <w:rPr>
            <w:lang w:eastAsia="ko-KR"/>
          </w:rPr>
          <w:t>RE</w:t>
        </w:r>
        <w:r w:rsidR="00EF462B" w:rsidRPr="005D2A80">
          <w:rPr>
            <w:lang w:eastAsia="ko-KR"/>
          </w:rPr>
          <w:t>-</w:t>
        </w:r>
      </w:ins>
      <w:r w:rsidRPr="005D2A80">
        <w:rPr>
          <w:lang w:eastAsia="ko-KR"/>
        </w:rPr>
        <w:t xml:space="preserve">NWDAF in the procedure are </w:t>
      </w:r>
      <w:del w:id="34" w:author="Nokia 6335r00" w:date="2023-05-04T02:28:00Z">
        <w:r w:rsidRPr="005D2A80" w:rsidDel="00EF462B">
          <w:rPr>
            <w:lang w:eastAsia="ko-KR"/>
          </w:rPr>
          <w:delText xml:space="preserve">the </w:delText>
        </w:r>
      </w:del>
      <w:r w:rsidRPr="005D2A80">
        <w:rPr>
          <w:lang w:eastAsia="ko-KR"/>
        </w:rPr>
        <w:t>NWDAFs with roaming entry capability.</w:t>
      </w:r>
    </w:p>
    <w:moveFromRangeStart w:id="35" w:author="Nokia r04" w:date="2023-04-18T22:32:00Z" w:name="move132749576"/>
    <w:p w14:paraId="2BE5186A" w14:textId="3B5FB241" w:rsidR="007563A3" w:rsidRPr="005D2A80" w:rsidRDefault="007563A3" w:rsidP="007563A3">
      <w:pPr>
        <w:pStyle w:val="TH"/>
      </w:pPr>
      <w:moveFrom w:id="36" w:author="Nokia r04" w:date="2023-04-18T22:32:00Z">
        <w:r w:rsidRPr="005D2A80" w:rsidDel="00A157C9">
          <w:object w:dxaOrig="13170" w:dyaOrig="8655" w14:anchorId="010592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347.25pt" o:ole="">
              <v:imagedata r:id="rId22" o:title=""/>
            </v:shape>
            <o:OLEObject Type="Embed" ProgID="Visio.Drawing.15" ShapeID="_x0000_i1025" DrawAspect="Content" ObjectID="_1746527530" r:id="rId23"/>
          </w:object>
        </w:r>
      </w:moveFrom>
      <w:moveFromRangeEnd w:id="35"/>
      <w:moveToRangeStart w:id="37" w:author="Nokia r04" w:date="2023-04-18T22:32:00Z" w:name="move132749576"/>
      <w:moveTo w:id="38" w:author="Nokia r04" w:date="2023-04-18T22:32:00Z">
        <w:r w:rsidR="00F9691F" w:rsidRPr="005D2A80" w:rsidDel="00B57FCE">
          <w:object w:dxaOrig="13170" w:dyaOrig="8655" w14:anchorId="717EC863">
            <v:shape id="_x0000_i1026" type="#_x0000_t75" style="width:480pt;height:347.25pt" o:ole="">
              <v:imagedata r:id="rId24" o:title=""/>
            </v:shape>
            <o:OLEObject Type="Embed" ProgID="Visio.Drawing.15" ShapeID="_x0000_i1026" DrawAspect="Content" ObjectID="_1746527531" r:id="rId25"/>
          </w:object>
        </w:r>
      </w:moveTo>
      <w:moveToRangeEnd w:id="37"/>
    </w:p>
    <w:p w14:paraId="0EE6734E" w14:textId="440663E3" w:rsidR="007563A3" w:rsidRPr="005D2A80" w:rsidRDefault="007563A3" w:rsidP="007563A3">
      <w:pPr>
        <w:pStyle w:val="TF"/>
      </w:pPr>
      <w:r w:rsidRPr="005D2A80">
        <w:t xml:space="preserve">Figure 6.2.10-1: </w:t>
      </w:r>
      <w:del w:id="39" w:author="Nokia 6335r00" w:date="2023-05-04T02:53:00Z">
        <w:r w:rsidRPr="005D2A80" w:rsidDel="00EB523E">
          <w:delText>Analytics subscription</w:delText>
        </w:r>
      </w:del>
      <w:ins w:id="40" w:author="Nokia 6335r00" w:date="2023-05-04T02:53:00Z">
        <w:r w:rsidR="00EB523E" w:rsidRPr="005D2A80">
          <w:t>data collection</w:t>
        </w:r>
      </w:ins>
      <w:r w:rsidRPr="005D2A80">
        <w:t xml:space="preserve"> by H-</w:t>
      </w:r>
      <w:ins w:id="41" w:author="Nokia 6335r00" w:date="2023-05-04T02:21:00Z">
        <w:r w:rsidR="00EF462B" w:rsidRPr="00A30D92">
          <w:t>RE</w:t>
        </w:r>
        <w:r w:rsidR="00EF462B" w:rsidRPr="005D2A80">
          <w:t>-</w:t>
        </w:r>
      </w:ins>
      <w:r w:rsidRPr="005D2A80">
        <w:t>NWDAF from V-</w:t>
      </w:r>
      <w:ins w:id="42" w:author="Nokia 6335r00" w:date="2023-05-04T02:21:00Z">
        <w:r w:rsidR="00EF462B" w:rsidRPr="00A30D92">
          <w:t>RE</w:t>
        </w:r>
        <w:r w:rsidR="00EF462B" w:rsidRPr="005D2A80">
          <w:t>-</w:t>
        </w:r>
      </w:ins>
      <w:r w:rsidRPr="005D2A80">
        <w:t>NWDAF for outbound roaming users</w:t>
      </w:r>
    </w:p>
    <w:p w14:paraId="39E224D1" w14:textId="1B12E03E" w:rsidR="007563A3" w:rsidRPr="005D2A80" w:rsidRDefault="007563A3" w:rsidP="007563A3">
      <w:pPr>
        <w:pStyle w:val="B1"/>
      </w:pPr>
      <w:r w:rsidRPr="005D2A80">
        <w:t>1.</w:t>
      </w:r>
      <w:r w:rsidRPr="005D2A80">
        <w:tab/>
        <w:t xml:space="preserve">For subscription to </w:t>
      </w:r>
      <w:del w:id="43" w:author="Nokia r00" w:date="2023-04-07T16:27:00Z">
        <w:r w:rsidRPr="005D2A80" w:rsidDel="00FE11DC">
          <w:delText xml:space="preserve">collecting </w:delText>
        </w:r>
      </w:del>
      <w:ins w:id="44" w:author="Nokia r00" w:date="2023-04-07T16:27:00Z">
        <w:r w:rsidR="00FE11DC" w:rsidRPr="005D2A80">
          <w:t xml:space="preserve">collected </w:t>
        </w:r>
      </w:ins>
      <w:r w:rsidRPr="005D2A80">
        <w:t>data related to the UE(s), the H-</w:t>
      </w:r>
      <w:ins w:id="45" w:author="Nokia 6335r00" w:date="2023-05-04T02:21:00Z">
        <w:r w:rsidR="00EF462B" w:rsidRPr="00A30D92">
          <w:t>RE</w:t>
        </w:r>
        <w:r w:rsidR="00EF462B" w:rsidRPr="005D2A80">
          <w:t>-</w:t>
        </w:r>
      </w:ins>
      <w:r w:rsidRPr="005D2A80">
        <w:t>NWDAF checks the user consent of related users.</w:t>
      </w:r>
    </w:p>
    <w:p w14:paraId="33AB4995" w14:textId="0F4CEF46" w:rsidR="007563A3" w:rsidRPr="005D2A80" w:rsidRDefault="007563A3">
      <w:pPr>
        <w:pStyle w:val="NO"/>
        <w:pPrChange w:id="46" w:author="Nokia r00" w:date="2023-05-25T03:53:00Z">
          <w:pPr>
            <w:pStyle w:val="EditorsNote"/>
          </w:pPr>
        </w:pPrChange>
      </w:pPr>
      <w:del w:id="47" w:author="Nokia r00" w:date="2023-05-25T03:51:00Z">
        <w:r w:rsidRPr="00A30D92" w:rsidDel="005D2A80">
          <w:rPr>
            <w:color w:val="FF0000"/>
          </w:rPr>
          <w:delText>Editor´s note</w:delText>
        </w:r>
      </w:del>
      <w:ins w:id="48" w:author="Nokia r00" w:date="2023-05-25T03:51:00Z">
        <w:r w:rsidR="005D2A80" w:rsidRPr="00A30D92">
          <w:rPr>
            <w:color w:val="FF0000"/>
          </w:rPr>
          <w:t>N</w:t>
        </w:r>
      </w:ins>
      <w:ins w:id="49" w:author="Nokia r00" w:date="2023-05-25T03:52:00Z">
        <w:r w:rsidR="005D2A80" w:rsidRPr="00A30D92">
          <w:rPr>
            <w:color w:val="FF0000"/>
          </w:rPr>
          <w:t>OTE</w:t>
        </w:r>
      </w:ins>
      <w:r w:rsidRPr="00A30D92">
        <w:rPr>
          <w:color w:val="FF0000"/>
        </w:rPr>
        <w:t>:</w:t>
      </w:r>
      <w:r w:rsidRPr="00A30D92">
        <w:rPr>
          <w:color w:val="FF0000"/>
        </w:rPr>
        <w:tab/>
      </w:r>
      <w:del w:id="50" w:author="Nokia r00" w:date="2023-05-25T03:52:00Z">
        <w:r w:rsidRPr="00A30D92" w:rsidDel="005D2A80">
          <w:rPr>
            <w:color w:val="FF0000"/>
          </w:rPr>
          <w:delText>Whether and how</w:delText>
        </w:r>
      </w:del>
      <w:ins w:id="51" w:author="Nokia r00" w:date="2023-05-25T03:52:00Z">
        <w:r w:rsidR="005D2A80" w:rsidRPr="00A30D92">
          <w:rPr>
            <w:color w:val="FF0000"/>
          </w:rPr>
          <w:t>How</w:t>
        </w:r>
      </w:ins>
      <w:r w:rsidRPr="00A30D92">
        <w:rPr>
          <w:color w:val="FF0000"/>
        </w:rPr>
        <w:t xml:space="preserve"> the user consent </w:t>
      </w:r>
      <w:del w:id="52" w:author="Nokia r00" w:date="2023-05-25T03:52:00Z">
        <w:r w:rsidRPr="00A30D92" w:rsidDel="005D2A80">
          <w:rPr>
            <w:color w:val="FF0000"/>
          </w:rPr>
          <w:delText>to be</w:delText>
        </w:r>
      </w:del>
      <w:ins w:id="53" w:author="Nokia r00" w:date="2023-05-25T03:52:00Z">
        <w:r w:rsidR="005D2A80" w:rsidRPr="00A30D92">
          <w:rPr>
            <w:color w:val="FF0000"/>
          </w:rPr>
          <w:t>is</w:t>
        </w:r>
      </w:ins>
      <w:r w:rsidRPr="00A30D92">
        <w:rPr>
          <w:color w:val="FF0000"/>
        </w:rPr>
        <w:t xml:space="preserve"> checked needs to be aligned with SA WG3.</w:t>
      </w:r>
    </w:p>
    <w:p w14:paraId="4D32A2EF" w14:textId="4389A32F" w:rsidR="007563A3" w:rsidRPr="005D2A80" w:rsidRDefault="007563A3" w:rsidP="007563A3">
      <w:pPr>
        <w:pStyle w:val="B1"/>
      </w:pPr>
      <w:r w:rsidRPr="005D2A80">
        <w:t>2.</w:t>
      </w:r>
      <w:r w:rsidRPr="005D2A80">
        <w:tab/>
        <w:t>The H-</w:t>
      </w:r>
      <w:proofErr w:type="gramStart"/>
      <w:ins w:id="54" w:author="Nokia 6335r00" w:date="2023-05-04T02:22:00Z">
        <w:r w:rsidR="00EF462B" w:rsidRPr="00A30D92">
          <w:t>RE</w:t>
        </w:r>
        <w:r w:rsidR="00EF462B" w:rsidRPr="005D2A80">
          <w:t>.</w:t>
        </w:r>
      </w:ins>
      <w:r w:rsidRPr="005D2A80">
        <w:t>NWDAF</w:t>
      </w:r>
      <w:proofErr w:type="gramEnd"/>
      <w:r w:rsidRPr="005D2A80">
        <w:t xml:space="preserve"> of HPLMN discovers V-</w:t>
      </w:r>
      <w:ins w:id="55" w:author="Nokia 6335r00" w:date="2023-05-04T02:22:00Z">
        <w:r w:rsidR="00EF462B" w:rsidRPr="00A30D92">
          <w:t>RE</w:t>
        </w:r>
        <w:r w:rsidR="00EF462B" w:rsidRPr="005D2A80">
          <w:t>-</w:t>
        </w:r>
      </w:ins>
      <w:r w:rsidRPr="005D2A80">
        <w:t xml:space="preserve">NWDAF of VPLMN that supports the </w:t>
      </w:r>
      <w:proofErr w:type="spellStart"/>
      <w:r w:rsidRPr="005D2A80">
        <w:t>Nwdaf_RoamingData</w:t>
      </w:r>
      <w:proofErr w:type="spellEnd"/>
      <w:r w:rsidRPr="005D2A80">
        <w:t xml:space="preserve"> service using the NRF</w:t>
      </w:r>
      <w:ins w:id="56" w:author="Nokia r04" w:date="2023-04-18T22:19:00Z">
        <w:r w:rsidR="0039482E" w:rsidRPr="005D2A80">
          <w:t xml:space="preserve"> as specif</w:t>
        </w:r>
      </w:ins>
      <w:ins w:id="57" w:author="Nokia r04" w:date="2023-04-18T22:20:00Z">
        <w:r w:rsidR="0039482E" w:rsidRPr="005D2A80">
          <w:t>ied in Clause 5.2</w:t>
        </w:r>
      </w:ins>
      <w:r w:rsidRPr="005D2A80">
        <w:t>.</w:t>
      </w:r>
    </w:p>
    <w:p w14:paraId="2AA18171" w14:textId="62672F7D" w:rsidR="007563A3" w:rsidRPr="005D2A80" w:rsidDel="00FE11DC" w:rsidRDefault="007563A3" w:rsidP="007563A3">
      <w:pPr>
        <w:pStyle w:val="EditorsNote"/>
        <w:rPr>
          <w:del w:id="58" w:author="Nokia r00" w:date="2023-04-07T16:25:00Z"/>
        </w:rPr>
      </w:pPr>
      <w:del w:id="59" w:author="Nokia r00" w:date="2023-04-07T16:25:00Z">
        <w:r w:rsidRPr="005D2A80" w:rsidDel="00FE11DC">
          <w:delText>Editor´s note:</w:delText>
        </w:r>
        <w:r w:rsidRPr="005D2A80" w:rsidDel="00FE11DC">
          <w:tab/>
          <w:delText>Parameters and how to discover V-NWDAF of VPLMN from NRF is FFS.</w:delText>
        </w:r>
      </w:del>
    </w:p>
    <w:p w14:paraId="10EFA4FE" w14:textId="77777777" w:rsidR="007563A3" w:rsidRPr="005D2A80" w:rsidRDefault="007563A3" w:rsidP="007563A3">
      <w:pPr>
        <w:pStyle w:val="NO"/>
      </w:pPr>
      <w:r w:rsidRPr="005D2A80">
        <w:t>NOTE:</w:t>
      </w:r>
      <w:r w:rsidRPr="005D2A80">
        <w:tab/>
        <w:t xml:space="preserve">The access to the </w:t>
      </w:r>
      <w:proofErr w:type="spellStart"/>
      <w:r w:rsidRPr="005D2A80">
        <w:t>Nnf_EventExposure</w:t>
      </w:r>
      <w:proofErr w:type="spellEnd"/>
      <w:r w:rsidRPr="005D2A80">
        <w:t xml:space="preserve"> services is expected to be restricted to NF service consumers within the same PLMN to prevent bypassing checks based on user consent and operator policy.</w:t>
      </w:r>
    </w:p>
    <w:p w14:paraId="54996F0D" w14:textId="63459D78" w:rsidR="007563A3" w:rsidRPr="005D2A80" w:rsidRDefault="007563A3" w:rsidP="007563A3">
      <w:pPr>
        <w:pStyle w:val="B1"/>
      </w:pPr>
      <w:r w:rsidRPr="005D2A80">
        <w:t>3.</w:t>
      </w:r>
      <w:r w:rsidRPr="005D2A80">
        <w:tab/>
        <w:t>The H-</w:t>
      </w:r>
      <w:ins w:id="60" w:author="Nokia 6335r00" w:date="2023-05-04T02:22:00Z">
        <w:r w:rsidR="00EF462B" w:rsidRPr="00A30D92">
          <w:t>RE-</w:t>
        </w:r>
      </w:ins>
      <w:r w:rsidRPr="005D2A80">
        <w:t xml:space="preserve">NWDAF subscribes/unsubscribes to notifications about input data by invoking the </w:t>
      </w:r>
      <w:proofErr w:type="spellStart"/>
      <w:r w:rsidRPr="005D2A80">
        <w:t>Nnwdaf_RoamingData_Subscribe</w:t>
      </w:r>
      <w:proofErr w:type="spellEnd"/>
      <w:r w:rsidRPr="005D2A80">
        <w:t xml:space="preserve"> / </w:t>
      </w:r>
      <w:proofErr w:type="spellStart"/>
      <w:r w:rsidRPr="005D2A80">
        <w:t>Nnwdaf_RoamingData_Unsubscribe</w:t>
      </w:r>
      <w:proofErr w:type="spellEnd"/>
      <w:r w:rsidRPr="005D2A80">
        <w:t xml:space="preserve"> service operation.</w:t>
      </w:r>
      <w:ins w:id="61" w:author="Nokia 6335r00" w:date="2023-05-04T02:25:00Z">
        <w:r w:rsidR="00EF462B" w:rsidRPr="005D2A80">
          <w:t xml:space="preserve"> </w:t>
        </w:r>
      </w:ins>
      <w:ins w:id="62" w:author="Nokia 6335r00" w:date="2023-05-04T02:26:00Z">
        <w:r w:rsidR="00EF462B" w:rsidRPr="00A30D92">
          <w:rPr>
            <w:lang w:eastAsia="zh-CN"/>
          </w:rPr>
          <w:t>It</w:t>
        </w:r>
      </w:ins>
      <w:ins w:id="63" w:author="Nokia r00" w:date="2023-05-25T13:21:00Z">
        <w:r w:rsidR="00B91D64">
          <w:rPr>
            <w:lang w:eastAsia="zh-CN"/>
          </w:rPr>
          <w:t xml:space="preserve"> </w:t>
        </w:r>
      </w:ins>
      <w:ins w:id="64" w:author="Nokia r00" w:date="2023-05-25T13:22:00Z">
        <w:r w:rsidR="00B91D64">
          <w:rPr>
            <w:lang w:eastAsia="zh-CN"/>
          </w:rPr>
          <w:t>optionally</w:t>
        </w:r>
      </w:ins>
      <w:ins w:id="65" w:author="Nokia 6335r00" w:date="2023-05-04T02:26:00Z">
        <w:r w:rsidR="00EF462B" w:rsidRPr="00A30D92">
          <w:rPr>
            <w:lang w:eastAsia="zh-CN"/>
          </w:rPr>
          <w:t xml:space="preserve"> </w:t>
        </w:r>
      </w:ins>
      <w:ins w:id="66" w:author="Nokia r00" w:date="2023-05-25T13:22:00Z">
        <w:r w:rsidR="00B91D64">
          <w:rPr>
            <w:lang w:eastAsia="zh-CN"/>
          </w:rPr>
          <w:t xml:space="preserve">may </w:t>
        </w:r>
      </w:ins>
      <w:ins w:id="67" w:author="Nokia 6335r00" w:date="2023-05-04T02:26:00Z">
        <w:r w:rsidR="00EF462B" w:rsidRPr="00A30D92">
          <w:rPr>
            <w:lang w:eastAsia="zh-CN"/>
          </w:rPr>
          <w:t>indicate the IDs of AMFs and for local breakout also SMFs in the VPLMN handling related UEs, as obtained from the UDM</w:t>
        </w:r>
      </w:ins>
    </w:p>
    <w:p w14:paraId="1D462A34" w14:textId="4C2998D3" w:rsidR="007563A3" w:rsidRPr="005D2A80" w:rsidDel="00EF462B" w:rsidRDefault="007563A3" w:rsidP="007563A3">
      <w:pPr>
        <w:pStyle w:val="EditorsNote"/>
        <w:rPr>
          <w:del w:id="68" w:author="Nokia 6335r00" w:date="2023-05-04T02:26:00Z"/>
        </w:rPr>
      </w:pPr>
      <w:del w:id="69" w:author="Nokia 6335r00" w:date="2023-05-04T02:26:00Z">
        <w:r w:rsidRPr="00A30D92" w:rsidDel="00EF462B">
          <w:delText>Editor´s note:</w:delText>
        </w:r>
        <w:r w:rsidRPr="00A30D92" w:rsidDel="00EF462B">
          <w:tab/>
          <w:delText>Parameters for the Nnwdaf_RoamingData Subscribe service operation are FFS.</w:delText>
        </w:r>
      </w:del>
    </w:p>
    <w:p w14:paraId="27CDD69F" w14:textId="50383B50" w:rsidR="007563A3" w:rsidRPr="005D2A80" w:rsidRDefault="007563A3" w:rsidP="007563A3">
      <w:pPr>
        <w:pStyle w:val="B1"/>
      </w:pPr>
      <w:r w:rsidRPr="005D2A80">
        <w:t>4.</w:t>
      </w:r>
      <w:r w:rsidRPr="005D2A80">
        <w:tab/>
        <w:t>V-</w:t>
      </w:r>
      <w:ins w:id="70" w:author="Nokia 6335r00" w:date="2023-05-04T02:23:00Z">
        <w:r w:rsidR="00EF462B" w:rsidRPr="00A30D92">
          <w:t>RE</w:t>
        </w:r>
        <w:r w:rsidR="00EF462B" w:rsidRPr="005D2A80">
          <w:t>-</w:t>
        </w:r>
      </w:ins>
      <w:r w:rsidRPr="005D2A80">
        <w:t>NWDAF checks if the HPLMN is authorised to request the input data based on VPLMN operator polices (that may depend on the HPLMN and may indicate permissible or restricted input data and related parameters).</w:t>
      </w:r>
    </w:p>
    <w:p w14:paraId="1EAF616A" w14:textId="04CC6518" w:rsidR="007563A3" w:rsidRPr="005D2A80" w:rsidRDefault="007563A3" w:rsidP="007563A3">
      <w:pPr>
        <w:pStyle w:val="B1"/>
      </w:pPr>
      <w:r w:rsidRPr="005D2A80">
        <w:t>5.</w:t>
      </w:r>
      <w:r w:rsidRPr="005D2A80">
        <w:tab/>
        <w:t>The V-</w:t>
      </w:r>
      <w:ins w:id="71" w:author="Nokia 6335r00" w:date="2023-05-04T02:23:00Z">
        <w:r w:rsidR="00EF462B" w:rsidRPr="00A30D92">
          <w:t>RE</w:t>
        </w:r>
      </w:ins>
      <w:ins w:id="72" w:author="Nokia 6335r00" w:date="2023-05-04T02:24:00Z">
        <w:r w:rsidR="00EF462B" w:rsidRPr="005D2A80">
          <w:t>-</w:t>
        </w:r>
      </w:ins>
      <w:r w:rsidRPr="005D2A80">
        <w:t xml:space="preserve">NWDAF triggers new data collection </w:t>
      </w:r>
      <w:ins w:id="73" w:author="Nokia 6335r00" w:date="2023-05-04T02:56:00Z">
        <w:r w:rsidR="00243367" w:rsidRPr="00A30D92">
          <w:t xml:space="preserve">from </w:t>
        </w:r>
        <w:proofErr w:type="gramStart"/>
        <w:r w:rsidR="00243367" w:rsidRPr="00A30D92">
          <w:t>NF(</w:t>
        </w:r>
        <w:proofErr w:type="gramEnd"/>
        <w:r w:rsidR="00243367" w:rsidRPr="00A30D92">
          <w:t xml:space="preserve">s </w:t>
        </w:r>
        <w:r w:rsidR="00243367" w:rsidRPr="00A30D92">
          <w:rPr>
            <w:lang w:eastAsia="zh-CN"/>
          </w:rPr>
          <w:t>) (as indicated via the AMF ID(s) or SMF ID(s))</w:t>
        </w:r>
        <w:r w:rsidR="00243367" w:rsidRPr="005D2A80">
          <w:rPr>
            <w:lang w:eastAsia="zh-CN"/>
          </w:rPr>
          <w:t xml:space="preserve"> </w:t>
        </w:r>
      </w:ins>
      <w:r w:rsidRPr="005D2A80">
        <w:t>if needed and monitors the requested input data using procedures as described in clauses 6.2.1 to 6.2.8.</w:t>
      </w:r>
    </w:p>
    <w:p w14:paraId="4938D635" w14:textId="793B9F86" w:rsidR="007563A3" w:rsidRPr="005D2A80" w:rsidRDefault="007563A3" w:rsidP="007563A3">
      <w:pPr>
        <w:pStyle w:val="B1"/>
      </w:pPr>
      <w:r w:rsidRPr="005D2A80">
        <w:t>6.</w:t>
      </w:r>
      <w:r w:rsidRPr="005D2A80">
        <w:tab/>
        <w:t>The V-</w:t>
      </w:r>
      <w:ins w:id="74" w:author="Nokia 6335r00" w:date="2023-05-04T02:24:00Z">
        <w:r w:rsidR="00EF462B" w:rsidRPr="00A30D92">
          <w:t>RE</w:t>
        </w:r>
        <w:r w:rsidR="00EF462B" w:rsidRPr="005D2A80">
          <w:t>-</w:t>
        </w:r>
      </w:ins>
      <w:r w:rsidRPr="005D2A80">
        <w:t>NWDAF may restrict the exposed input data based on VPLMN operator polices (that may depend on the HPLMN)</w:t>
      </w:r>
      <w:ins w:id="75" w:author="Nokia r04" w:date="2023-04-18T22:36:00Z">
        <w:r w:rsidR="003401D8" w:rsidRPr="005D2A80">
          <w:t xml:space="preserve"> and may store them for auditing</w:t>
        </w:r>
      </w:ins>
      <w:r w:rsidRPr="005D2A80">
        <w:t>.</w:t>
      </w:r>
    </w:p>
    <w:p w14:paraId="247E79A9" w14:textId="6B12E070" w:rsidR="007563A3" w:rsidRPr="005D2A80" w:rsidRDefault="007563A3" w:rsidP="007563A3">
      <w:pPr>
        <w:pStyle w:val="B1"/>
      </w:pPr>
      <w:r w:rsidRPr="005D2A80">
        <w:lastRenderedPageBreak/>
        <w:t>7.</w:t>
      </w:r>
      <w:r w:rsidRPr="005D2A80">
        <w:tab/>
        <w:t>The V-</w:t>
      </w:r>
      <w:ins w:id="76" w:author="Nokia 6335r00" w:date="2023-05-04T02:24:00Z">
        <w:r w:rsidR="00EF462B" w:rsidRPr="00A30D92">
          <w:t>RE</w:t>
        </w:r>
        <w:r w:rsidR="00EF462B" w:rsidRPr="005D2A80">
          <w:t>-</w:t>
        </w:r>
      </w:ins>
      <w:r w:rsidRPr="005D2A80">
        <w:t>NWDAF notifies input data to the H-</w:t>
      </w:r>
      <w:ins w:id="77" w:author="Nokia 6335r00" w:date="2023-05-04T02:24:00Z">
        <w:r w:rsidR="00EF462B" w:rsidRPr="00A30D92">
          <w:t>RE</w:t>
        </w:r>
        <w:r w:rsidR="00EF462B" w:rsidRPr="005D2A80">
          <w:t>-</w:t>
        </w:r>
      </w:ins>
      <w:r w:rsidRPr="005D2A80">
        <w:t>NWDAF.</w:t>
      </w:r>
    </w:p>
    <w:p w14:paraId="39A163E5" w14:textId="77777777" w:rsidR="00E75229" w:rsidRPr="005D2A80" w:rsidRDefault="00E75229" w:rsidP="00E75229">
      <w:pPr>
        <w:pBdr>
          <w:top w:val="single" w:sz="4" w:space="1" w:color="auto"/>
          <w:left w:val="single" w:sz="4" w:space="4" w:color="auto"/>
          <w:bottom w:val="single" w:sz="4" w:space="1" w:color="auto"/>
          <w:right w:val="single" w:sz="4" w:space="4" w:color="auto"/>
        </w:pBdr>
        <w:jc w:val="center"/>
        <w:rPr>
          <w:sz w:val="40"/>
        </w:rPr>
      </w:pPr>
      <w:bookmarkStart w:id="78" w:name="_Toc131158390"/>
      <w:r w:rsidRPr="005D2A80">
        <w:rPr>
          <w:sz w:val="40"/>
        </w:rPr>
        <w:t>3rd change</w:t>
      </w:r>
    </w:p>
    <w:p w14:paraId="230E0A09" w14:textId="3A163CB5" w:rsidR="007563A3" w:rsidRPr="005D2A80" w:rsidRDefault="007563A3" w:rsidP="007563A3">
      <w:pPr>
        <w:pStyle w:val="Heading3"/>
      </w:pPr>
      <w:r w:rsidRPr="005D2A80">
        <w:t>6.2.11</w:t>
      </w:r>
      <w:r w:rsidRPr="005D2A80">
        <w:tab/>
        <w:t>Data collection by V-</w:t>
      </w:r>
      <w:ins w:id="79" w:author="Nokia 6335r00" w:date="2023-05-04T02:32:00Z">
        <w:r w:rsidR="00F9691F" w:rsidRPr="00A30D92">
          <w:t>RE</w:t>
        </w:r>
        <w:r w:rsidR="00F9691F" w:rsidRPr="005D2A80">
          <w:t>-</w:t>
        </w:r>
      </w:ins>
      <w:r w:rsidRPr="005D2A80">
        <w:t>NWDAF from H-</w:t>
      </w:r>
      <w:ins w:id="80" w:author="Nokia 6335r00" w:date="2023-05-04T02:32:00Z">
        <w:r w:rsidR="00F9691F" w:rsidRPr="00A30D92">
          <w:t>RE</w:t>
        </w:r>
        <w:r w:rsidR="00F9691F" w:rsidRPr="005D2A80">
          <w:t>-</w:t>
        </w:r>
      </w:ins>
      <w:r w:rsidRPr="005D2A80">
        <w:t>NWDAF for inbound roaming users</w:t>
      </w:r>
      <w:bookmarkEnd w:id="78"/>
    </w:p>
    <w:p w14:paraId="6CA3B33D" w14:textId="16BCEC16" w:rsidR="007563A3" w:rsidRPr="005D2A80" w:rsidRDefault="007563A3" w:rsidP="007563A3">
      <w:r w:rsidRPr="005D2A80">
        <w:t xml:space="preserve">This procedure may be used by </w:t>
      </w:r>
      <w:proofErr w:type="gramStart"/>
      <w:r w:rsidRPr="005D2A80">
        <w:t>an</w:t>
      </w:r>
      <w:proofErr w:type="gramEnd"/>
      <w:r w:rsidRPr="005D2A80">
        <w:t xml:space="preserve"> </w:t>
      </w:r>
      <w:ins w:id="81" w:author="Nokia 6335r00" w:date="2023-05-04T02:27:00Z">
        <w:r w:rsidR="00EF462B" w:rsidRPr="00A30D92">
          <w:t>RE</w:t>
        </w:r>
        <w:r w:rsidR="00EF462B" w:rsidRPr="005D2A80">
          <w:t>-</w:t>
        </w:r>
      </w:ins>
      <w:r w:rsidRPr="005D2A80">
        <w:t>NWDAF in the VPLMN to subscribe/unsubscribe to notifications about input data from the HPLMN for inbound roaming users (from the VPLMN perspective). H-</w:t>
      </w:r>
      <w:ins w:id="82" w:author="Nokia 6335r00" w:date="2023-05-04T02:33:00Z">
        <w:r w:rsidR="00F9691F" w:rsidRPr="00A30D92">
          <w:t>RE</w:t>
        </w:r>
        <w:r w:rsidR="00F9691F" w:rsidRPr="005D2A80">
          <w:t>-</w:t>
        </w:r>
      </w:ins>
      <w:r w:rsidRPr="005D2A80">
        <w:t>NWDAF and V-</w:t>
      </w:r>
      <w:ins w:id="83" w:author="Nokia 6335r00" w:date="2023-05-04T02:33:00Z">
        <w:r w:rsidR="00F9691F" w:rsidRPr="00A30D92">
          <w:t>RE</w:t>
        </w:r>
        <w:r w:rsidR="00F9691F" w:rsidRPr="005D2A80">
          <w:t>-</w:t>
        </w:r>
      </w:ins>
      <w:r w:rsidRPr="005D2A80">
        <w:t xml:space="preserve">NWDAF in the procedure are </w:t>
      </w:r>
      <w:del w:id="84" w:author="Nokia 6335r00" w:date="2023-05-04T02:33:00Z">
        <w:r w:rsidRPr="005D2A80" w:rsidDel="00F9691F">
          <w:delText xml:space="preserve">the </w:delText>
        </w:r>
      </w:del>
      <w:r w:rsidRPr="005D2A80">
        <w:t>NWDAFs with roaming entry capability.</w:t>
      </w:r>
    </w:p>
    <w:moveFromRangeStart w:id="85" w:author="Nokia 6335r00" w:date="2023-05-04T02:34:00Z" w:name="move134060097"/>
    <w:p w14:paraId="5F201F4C" w14:textId="7AD07B41" w:rsidR="007563A3" w:rsidRPr="005D2A80" w:rsidRDefault="007563A3" w:rsidP="007563A3">
      <w:pPr>
        <w:pStyle w:val="TH"/>
      </w:pPr>
      <w:moveFrom w:id="86" w:author="Nokia 6335r00" w:date="2023-05-04T02:34:00Z">
        <w:r w:rsidRPr="005D2A80" w:rsidDel="00F9691F">
          <w:object w:dxaOrig="13170" w:dyaOrig="8655" w14:anchorId="4DE46D9E">
            <v:shape id="_x0000_i1027" type="#_x0000_t75" style="width:480pt;height:352.5pt" o:ole="">
              <v:imagedata r:id="rId26" o:title=""/>
            </v:shape>
            <o:OLEObject Type="Embed" ProgID="Visio.Drawing.15" ShapeID="_x0000_i1027" DrawAspect="Content" ObjectID="_1746527532" r:id="rId27"/>
          </w:object>
        </w:r>
      </w:moveFrom>
      <w:moveFromRangeEnd w:id="85"/>
      <w:moveToRangeStart w:id="87" w:author="Nokia 6335r00" w:date="2023-05-04T02:34:00Z" w:name="move134060097"/>
      <w:moveTo w:id="88" w:author="Nokia 6335r00" w:date="2023-05-04T02:34:00Z">
        <w:r w:rsidR="00F9691F" w:rsidRPr="005D2A80" w:rsidDel="00B57FCE">
          <w:object w:dxaOrig="13170" w:dyaOrig="8655" w14:anchorId="14A58756">
            <v:shape id="_x0000_i1028" type="#_x0000_t75" style="width:480pt;height:352.5pt" o:ole="">
              <v:imagedata r:id="rId28" o:title=""/>
            </v:shape>
            <o:OLEObject Type="Embed" ProgID="Visio.Drawing.15" ShapeID="_x0000_i1028" DrawAspect="Content" ObjectID="_1746527533" r:id="rId29"/>
          </w:object>
        </w:r>
      </w:moveTo>
      <w:moveToRangeEnd w:id="87"/>
    </w:p>
    <w:p w14:paraId="6E5D956D" w14:textId="1537D221" w:rsidR="007563A3" w:rsidRPr="005D2A80" w:rsidRDefault="007563A3" w:rsidP="007563A3">
      <w:pPr>
        <w:pStyle w:val="TF"/>
      </w:pPr>
      <w:r w:rsidRPr="005D2A80">
        <w:t xml:space="preserve">Figure 6.2.11-1: </w:t>
      </w:r>
      <w:del w:id="89" w:author="Nokia 6335r00" w:date="2023-05-04T02:53:00Z">
        <w:r w:rsidRPr="005D2A80" w:rsidDel="00EB523E">
          <w:delText>Analytics subscription</w:delText>
        </w:r>
      </w:del>
      <w:ins w:id="90" w:author="Nokia 6335r00" w:date="2023-05-04T02:53:00Z">
        <w:r w:rsidR="00EB523E" w:rsidRPr="005D2A80">
          <w:t>Data Collection</w:t>
        </w:r>
      </w:ins>
      <w:r w:rsidRPr="005D2A80">
        <w:t xml:space="preserve"> by V-NWDAF from H-NWDAF for inbound roaming users</w:t>
      </w:r>
    </w:p>
    <w:p w14:paraId="173A693E" w14:textId="0D6A2AF8" w:rsidR="007563A3" w:rsidRPr="005D2A80" w:rsidRDefault="007563A3" w:rsidP="007563A3">
      <w:pPr>
        <w:pStyle w:val="B1"/>
      </w:pPr>
      <w:r w:rsidRPr="005D2A80">
        <w:t>1.</w:t>
      </w:r>
      <w:r w:rsidRPr="005D2A80">
        <w:tab/>
        <w:t>The V-</w:t>
      </w:r>
      <w:ins w:id="91" w:author="Nokia 6335r00" w:date="2023-05-04T02:39:00Z">
        <w:r w:rsidR="00A43380" w:rsidRPr="00A30D92">
          <w:t>RE</w:t>
        </w:r>
        <w:r w:rsidR="00A43380" w:rsidRPr="005D2A80">
          <w:t>-</w:t>
        </w:r>
      </w:ins>
      <w:r w:rsidRPr="005D2A80">
        <w:t>NWDAF of VPLMN discovers H-</w:t>
      </w:r>
      <w:ins w:id="92" w:author="Nokia 6335r00" w:date="2023-05-04T02:39:00Z">
        <w:r w:rsidR="00A43380" w:rsidRPr="00A30D92">
          <w:t>RE</w:t>
        </w:r>
        <w:r w:rsidR="00A43380" w:rsidRPr="005D2A80">
          <w:t>-</w:t>
        </w:r>
      </w:ins>
      <w:r w:rsidRPr="005D2A80">
        <w:t xml:space="preserve">NWDAF of HPLMN that supports the </w:t>
      </w:r>
      <w:proofErr w:type="spellStart"/>
      <w:r w:rsidRPr="005D2A80">
        <w:t>Nnwdaf_RoamingData</w:t>
      </w:r>
      <w:proofErr w:type="spellEnd"/>
      <w:r w:rsidRPr="005D2A80">
        <w:t xml:space="preserve"> service using the NRF</w:t>
      </w:r>
      <w:ins w:id="93" w:author="Nokia r04" w:date="2023-04-18T22:22:00Z">
        <w:r w:rsidR="0039482E" w:rsidRPr="005D2A80">
          <w:t xml:space="preserve"> as specified in Clause 5.2</w:t>
        </w:r>
      </w:ins>
      <w:r w:rsidRPr="005D2A80">
        <w:t>.</w:t>
      </w:r>
    </w:p>
    <w:p w14:paraId="36E41FB4" w14:textId="30DE385A" w:rsidR="007563A3" w:rsidRPr="005D2A80" w:rsidDel="00B57FCE" w:rsidRDefault="007563A3" w:rsidP="007563A3">
      <w:pPr>
        <w:pStyle w:val="EditorsNote"/>
        <w:rPr>
          <w:del w:id="94" w:author="Nokia r00" w:date="2023-04-07T16:35:00Z"/>
        </w:rPr>
      </w:pPr>
      <w:del w:id="95" w:author="Nokia r00" w:date="2023-04-07T16:35:00Z">
        <w:r w:rsidRPr="005D2A80" w:rsidDel="00B57FCE">
          <w:delText>Editor´s note:</w:delText>
        </w:r>
        <w:r w:rsidRPr="005D2A80" w:rsidDel="00B57FCE">
          <w:tab/>
          <w:delText>Parameters and how to discover H-NWDAF of HPLMN from NRF is FFS.</w:delText>
        </w:r>
      </w:del>
    </w:p>
    <w:p w14:paraId="68A10E5C" w14:textId="77777777" w:rsidR="007563A3" w:rsidRPr="005D2A80" w:rsidRDefault="007563A3" w:rsidP="007563A3">
      <w:pPr>
        <w:pStyle w:val="NO"/>
      </w:pPr>
      <w:r w:rsidRPr="005D2A80">
        <w:t>NOTE:</w:t>
      </w:r>
      <w:r w:rsidRPr="005D2A80">
        <w:tab/>
        <w:t xml:space="preserve">The access to the </w:t>
      </w:r>
      <w:proofErr w:type="spellStart"/>
      <w:r w:rsidRPr="005D2A80">
        <w:t>Nnf_EventExposure</w:t>
      </w:r>
      <w:proofErr w:type="spellEnd"/>
      <w:r w:rsidRPr="005D2A80">
        <w:t xml:space="preserve"> services is expected to be restricted to NF service consumers within the same PLMN to prevent bypassing checks based on user consent and operator policy</w:t>
      </w:r>
    </w:p>
    <w:p w14:paraId="05B0D4B0" w14:textId="49D63368" w:rsidR="007563A3" w:rsidRPr="005D2A80" w:rsidRDefault="007563A3" w:rsidP="007563A3">
      <w:pPr>
        <w:pStyle w:val="B1"/>
      </w:pPr>
      <w:r w:rsidRPr="005D2A80">
        <w:t>2.</w:t>
      </w:r>
      <w:r w:rsidRPr="005D2A80">
        <w:tab/>
        <w:t>The V-</w:t>
      </w:r>
      <w:ins w:id="96" w:author="Nokia 6335r00" w:date="2023-05-04T02:40:00Z">
        <w:r w:rsidR="00A43380" w:rsidRPr="00A30D92">
          <w:t>RE</w:t>
        </w:r>
        <w:r w:rsidR="00A43380" w:rsidRPr="005D2A80">
          <w:t>-</w:t>
        </w:r>
      </w:ins>
      <w:r w:rsidRPr="005D2A80">
        <w:t xml:space="preserve">NWDAF subscribes/unsubscribes to input data information by invoking </w:t>
      </w:r>
      <w:proofErr w:type="spellStart"/>
      <w:r w:rsidRPr="005D2A80">
        <w:t>Nnwdaf_RoamingData_Subscribe</w:t>
      </w:r>
      <w:proofErr w:type="spellEnd"/>
      <w:r w:rsidRPr="005D2A80">
        <w:t xml:space="preserve"> / </w:t>
      </w:r>
      <w:proofErr w:type="spellStart"/>
      <w:r w:rsidRPr="005D2A80">
        <w:t>Nnwdaf_RoamingData_Unsubscribe</w:t>
      </w:r>
      <w:proofErr w:type="spellEnd"/>
      <w:r w:rsidRPr="005D2A80">
        <w:t xml:space="preserve"> service operation.</w:t>
      </w:r>
    </w:p>
    <w:p w14:paraId="6BDC21AD" w14:textId="7C30E49E" w:rsidR="007563A3" w:rsidRPr="005D2A80" w:rsidDel="00A43380" w:rsidRDefault="007563A3" w:rsidP="007563A3">
      <w:pPr>
        <w:pStyle w:val="EditorsNote"/>
        <w:rPr>
          <w:del w:id="97" w:author="Nokia 6335r00" w:date="2023-05-04T02:40:00Z"/>
        </w:rPr>
      </w:pPr>
      <w:del w:id="98" w:author="Nokia 6335r00" w:date="2023-05-04T02:40:00Z">
        <w:r w:rsidRPr="00A30D92" w:rsidDel="00A43380">
          <w:delText>Editor´s note:</w:delText>
        </w:r>
        <w:r w:rsidRPr="00A30D92" w:rsidDel="00A43380">
          <w:tab/>
          <w:delText>Parameters for the Nnwdaf_RoamingData_Subscribe service operation are FFS.</w:delText>
        </w:r>
      </w:del>
    </w:p>
    <w:p w14:paraId="7704DD75" w14:textId="7C1BE8EF" w:rsidR="007563A3" w:rsidRPr="005D2A80" w:rsidRDefault="007563A3" w:rsidP="007563A3">
      <w:pPr>
        <w:pStyle w:val="B1"/>
      </w:pPr>
      <w:r w:rsidRPr="005D2A80">
        <w:t>3.</w:t>
      </w:r>
      <w:r w:rsidRPr="005D2A80">
        <w:tab/>
        <w:t>H-</w:t>
      </w:r>
      <w:ins w:id="99" w:author="Nokia 6335r00" w:date="2023-05-04T02:40:00Z">
        <w:r w:rsidR="00A43380" w:rsidRPr="00A30D92">
          <w:t>RE</w:t>
        </w:r>
        <w:r w:rsidR="00A43380" w:rsidRPr="005D2A80">
          <w:t>-</w:t>
        </w:r>
      </w:ins>
      <w:r w:rsidRPr="005D2A80">
        <w:t>NWDAF checks if the VPLMN is authorised to subscribe to the indicated input data based on HPLMN operator polices (that may depend on the VPLMN and may indicate permissible or restricted input data and related parameters) and user consent of related users.</w:t>
      </w:r>
    </w:p>
    <w:p w14:paraId="10B0DC33" w14:textId="3D643AF0" w:rsidR="007563A3" w:rsidRPr="005D2A80" w:rsidRDefault="007563A3">
      <w:pPr>
        <w:pStyle w:val="NO"/>
        <w:pPrChange w:id="100" w:author="Nokia r00" w:date="2023-05-25T03:54:00Z">
          <w:pPr>
            <w:pStyle w:val="EditorsNote"/>
          </w:pPr>
        </w:pPrChange>
      </w:pPr>
      <w:del w:id="101" w:author="Nokia r00" w:date="2023-05-25T03:54:00Z">
        <w:r w:rsidRPr="00A30D92" w:rsidDel="005D2A80">
          <w:rPr>
            <w:color w:val="FF0000"/>
          </w:rPr>
          <w:delText>Editor´s note</w:delText>
        </w:r>
      </w:del>
      <w:ins w:id="102" w:author="Nokia r00" w:date="2023-05-25T03:54:00Z">
        <w:r w:rsidR="005D2A80" w:rsidRPr="00A30D92">
          <w:rPr>
            <w:color w:val="FF0000"/>
          </w:rPr>
          <w:t>NOTE</w:t>
        </w:r>
      </w:ins>
      <w:r w:rsidRPr="00A30D92">
        <w:rPr>
          <w:color w:val="FF0000"/>
        </w:rPr>
        <w:t>:</w:t>
      </w:r>
      <w:r w:rsidRPr="00A30D92">
        <w:rPr>
          <w:color w:val="FF0000"/>
        </w:rPr>
        <w:tab/>
        <w:t>User consent check needs to be aligned with SA WG3.</w:t>
      </w:r>
    </w:p>
    <w:p w14:paraId="6BFC4C65" w14:textId="32CD2942" w:rsidR="007563A3" w:rsidRPr="005D2A80" w:rsidRDefault="007563A3" w:rsidP="007563A3">
      <w:pPr>
        <w:pStyle w:val="B1"/>
      </w:pPr>
      <w:r w:rsidRPr="005D2A80">
        <w:t>4.</w:t>
      </w:r>
      <w:r w:rsidRPr="005D2A80">
        <w:tab/>
        <w:t>The H-</w:t>
      </w:r>
      <w:ins w:id="103" w:author="Nokia 6335r00" w:date="2023-05-04T02:40:00Z">
        <w:r w:rsidR="00A43380" w:rsidRPr="00A30D92">
          <w:t>RE</w:t>
        </w:r>
        <w:r w:rsidR="00A43380" w:rsidRPr="005D2A80">
          <w:t>-</w:t>
        </w:r>
      </w:ins>
      <w:r w:rsidRPr="005D2A80">
        <w:t>NWDAF triggers new data collection if needed and monitors the requested input data, using procedures as described in clauses 6.2.1 to 6.2.8.</w:t>
      </w:r>
    </w:p>
    <w:p w14:paraId="490B9D8D" w14:textId="75E5FAEC" w:rsidR="007563A3" w:rsidRPr="005D2A80" w:rsidRDefault="007563A3" w:rsidP="007563A3">
      <w:pPr>
        <w:pStyle w:val="B1"/>
      </w:pPr>
      <w:r w:rsidRPr="005D2A80">
        <w:lastRenderedPageBreak/>
        <w:t>5.</w:t>
      </w:r>
      <w:r w:rsidRPr="005D2A80">
        <w:tab/>
        <w:t>The H-</w:t>
      </w:r>
      <w:ins w:id="104" w:author="Nokia 6335r00" w:date="2023-05-04T02:41:00Z">
        <w:r w:rsidR="00A43380" w:rsidRPr="00A30D92">
          <w:t>RE</w:t>
        </w:r>
        <w:r w:rsidR="00A43380" w:rsidRPr="005D2A80">
          <w:t>-</w:t>
        </w:r>
      </w:ins>
      <w:r w:rsidRPr="005D2A80">
        <w:t>NWDAF may restrict the exposed input data based on HPLMN operator polices (that may depend on the VPLMN)</w:t>
      </w:r>
      <w:ins w:id="105" w:author="Nokia r04" w:date="2023-04-18T22:37:00Z">
        <w:r w:rsidR="003401D8" w:rsidRPr="005D2A80">
          <w:t xml:space="preserve"> and may store them for auditing</w:t>
        </w:r>
      </w:ins>
      <w:r w:rsidRPr="005D2A80">
        <w:t>.</w:t>
      </w:r>
    </w:p>
    <w:p w14:paraId="5DA80290" w14:textId="3EBFECA0" w:rsidR="007563A3" w:rsidRDefault="007563A3" w:rsidP="007563A3">
      <w:pPr>
        <w:pStyle w:val="B1"/>
      </w:pPr>
      <w:r w:rsidRPr="005D2A80">
        <w:t>6.</w:t>
      </w:r>
      <w:r w:rsidRPr="005D2A80">
        <w:tab/>
        <w:t>The H-</w:t>
      </w:r>
      <w:ins w:id="106" w:author="Nokia 6335r00" w:date="2023-05-04T02:41:00Z">
        <w:r w:rsidR="00A43380" w:rsidRPr="00A30D92">
          <w:t>RE</w:t>
        </w:r>
        <w:r w:rsidR="00A43380" w:rsidRPr="005D2A80">
          <w:t>-</w:t>
        </w:r>
      </w:ins>
      <w:r w:rsidRPr="005D2A80">
        <w:t>NWDAF notifies input data to the V-</w:t>
      </w:r>
      <w:ins w:id="107" w:author="Nokia 6335r00" w:date="2023-05-04T02:41:00Z">
        <w:r w:rsidR="00A43380" w:rsidRPr="00A30D92">
          <w:t>RE</w:t>
        </w:r>
        <w:r w:rsidR="00A43380" w:rsidRPr="005D2A80">
          <w:t>-</w:t>
        </w:r>
      </w:ins>
      <w:r w:rsidRPr="005D2A80">
        <w:t>NWDAF.</w:t>
      </w:r>
    </w:p>
    <w:p w14:paraId="18EE176E" w14:textId="41EAE4B2" w:rsidR="007563A3" w:rsidRDefault="007563A3">
      <w:pPr>
        <w:rPr>
          <w:noProof/>
        </w:rPr>
      </w:pPr>
    </w:p>
    <w:p w14:paraId="6B54612B" w14:textId="2E972699" w:rsidR="00E43811" w:rsidRDefault="00E43811">
      <w:pPr>
        <w:rPr>
          <w:noProof/>
        </w:rPr>
      </w:pPr>
    </w:p>
    <w:p w14:paraId="77B09A70" w14:textId="7F821E0E" w:rsidR="00E43811" w:rsidRDefault="00E43811">
      <w:pPr>
        <w:rPr>
          <w:noProof/>
        </w:rPr>
      </w:pPr>
    </w:p>
    <w:p w14:paraId="3DC8056F" w14:textId="3D854106" w:rsidR="00E75229" w:rsidRDefault="00E75229">
      <w:pPr>
        <w:rPr>
          <w:noProof/>
        </w:rPr>
      </w:pPr>
    </w:p>
    <w:p w14:paraId="3C1C6AE2" w14:textId="293D2291" w:rsidR="00E75229" w:rsidRPr="00E75229" w:rsidRDefault="00E75229" w:rsidP="00E75229">
      <w:pPr>
        <w:pBdr>
          <w:top w:val="single" w:sz="4" w:space="1" w:color="auto"/>
          <w:left w:val="single" w:sz="4" w:space="4" w:color="auto"/>
          <w:bottom w:val="single" w:sz="4" w:space="1" w:color="auto"/>
          <w:right w:val="single" w:sz="4" w:space="4" w:color="auto"/>
        </w:pBdr>
        <w:jc w:val="center"/>
        <w:rPr>
          <w:noProof/>
          <w:sz w:val="40"/>
        </w:rPr>
      </w:pPr>
      <w:r w:rsidRPr="00E75229">
        <w:rPr>
          <w:noProof/>
          <w:sz w:val="40"/>
        </w:rPr>
        <w:t>End of changes</w:t>
      </w:r>
    </w:p>
    <w:sectPr w:rsidR="00E75229" w:rsidRPr="00E75229"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CEA138" w14:textId="77777777" w:rsidR="00CC5B2F" w:rsidRDefault="00CC5B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C0324A" w14:textId="77777777" w:rsidR="00CC5B2F" w:rsidRDefault="00CC5B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E165" w14:textId="77777777" w:rsidR="00CC5B2F" w:rsidRDefault="00CC5B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8B88C" w14:textId="77777777" w:rsidR="00CC5B2F" w:rsidRDefault="00CC5B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8C3F19" w14:textId="77777777" w:rsidR="00CC5B2F" w:rsidRDefault="00CC5B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0">
    <w15:presenceInfo w15:providerId="None" w15:userId="Nokia r00"/>
  </w15:person>
  <w15:person w15:author="Nokia 6335r00">
    <w15:presenceInfo w15:providerId="None" w15:userId="Nokia 6335r00"/>
  </w15:person>
  <w15:person w15:author="Nokia r03">
    <w15:presenceInfo w15:providerId="None" w15:userId="Nokia r03"/>
  </w15:person>
  <w15:person w15:author="Nokia r04">
    <w15:presenceInfo w15:providerId="None" w15:userId="Nokia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451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0BD"/>
    <w:rsid w:val="00096705"/>
    <w:rsid w:val="000A6394"/>
    <w:rsid w:val="000B7FED"/>
    <w:rsid w:val="000C038A"/>
    <w:rsid w:val="000C6598"/>
    <w:rsid w:val="000D44B3"/>
    <w:rsid w:val="000D54D3"/>
    <w:rsid w:val="00145D43"/>
    <w:rsid w:val="001635DE"/>
    <w:rsid w:val="00175DAE"/>
    <w:rsid w:val="00192C46"/>
    <w:rsid w:val="001A08B3"/>
    <w:rsid w:val="001A2CA0"/>
    <w:rsid w:val="001A7B60"/>
    <w:rsid w:val="001B52F0"/>
    <w:rsid w:val="001B7A65"/>
    <w:rsid w:val="001E41F3"/>
    <w:rsid w:val="00243367"/>
    <w:rsid w:val="0026004D"/>
    <w:rsid w:val="002640DD"/>
    <w:rsid w:val="00275D12"/>
    <w:rsid w:val="00277016"/>
    <w:rsid w:val="00281067"/>
    <w:rsid w:val="00284FEB"/>
    <w:rsid w:val="00285A3E"/>
    <w:rsid w:val="002860C4"/>
    <w:rsid w:val="002B5741"/>
    <w:rsid w:val="002E472E"/>
    <w:rsid w:val="00305409"/>
    <w:rsid w:val="00317A10"/>
    <w:rsid w:val="003401D8"/>
    <w:rsid w:val="003609EF"/>
    <w:rsid w:val="0036231A"/>
    <w:rsid w:val="00374DD4"/>
    <w:rsid w:val="003859BD"/>
    <w:rsid w:val="0039482E"/>
    <w:rsid w:val="003E1A36"/>
    <w:rsid w:val="00410371"/>
    <w:rsid w:val="0041382A"/>
    <w:rsid w:val="004242F1"/>
    <w:rsid w:val="004311E9"/>
    <w:rsid w:val="004B75B7"/>
    <w:rsid w:val="004D5B55"/>
    <w:rsid w:val="0051580D"/>
    <w:rsid w:val="005249FC"/>
    <w:rsid w:val="00524CC5"/>
    <w:rsid w:val="00547111"/>
    <w:rsid w:val="00592D74"/>
    <w:rsid w:val="00594EB2"/>
    <w:rsid w:val="005A27CB"/>
    <w:rsid w:val="005C39A9"/>
    <w:rsid w:val="005D2A80"/>
    <w:rsid w:val="005E2C44"/>
    <w:rsid w:val="00621188"/>
    <w:rsid w:val="006257ED"/>
    <w:rsid w:val="00634578"/>
    <w:rsid w:val="00650DAA"/>
    <w:rsid w:val="00665C47"/>
    <w:rsid w:val="0067188C"/>
    <w:rsid w:val="006903D8"/>
    <w:rsid w:val="00695808"/>
    <w:rsid w:val="006B46FB"/>
    <w:rsid w:val="006E21FB"/>
    <w:rsid w:val="007176FF"/>
    <w:rsid w:val="007563A3"/>
    <w:rsid w:val="00792342"/>
    <w:rsid w:val="007977A8"/>
    <w:rsid w:val="007B512A"/>
    <w:rsid w:val="007C2097"/>
    <w:rsid w:val="007D6A07"/>
    <w:rsid w:val="007F7259"/>
    <w:rsid w:val="008040A8"/>
    <w:rsid w:val="008279FA"/>
    <w:rsid w:val="00853F71"/>
    <w:rsid w:val="008626E7"/>
    <w:rsid w:val="008659B1"/>
    <w:rsid w:val="00870EE7"/>
    <w:rsid w:val="008863B9"/>
    <w:rsid w:val="008A45A6"/>
    <w:rsid w:val="008B6F4A"/>
    <w:rsid w:val="008C7DBE"/>
    <w:rsid w:val="008F3789"/>
    <w:rsid w:val="008F686C"/>
    <w:rsid w:val="009148DE"/>
    <w:rsid w:val="00941E30"/>
    <w:rsid w:val="00967BD3"/>
    <w:rsid w:val="009713A8"/>
    <w:rsid w:val="009777D9"/>
    <w:rsid w:val="00991B88"/>
    <w:rsid w:val="009A5753"/>
    <w:rsid w:val="009A579D"/>
    <w:rsid w:val="009C24F6"/>
    <w:rsid w:val="009E3297"/>
    <w:rsid w:val="009F734F"/>
    <w:rsid w:val="00A119A4"/>
    <w:rsid w:val="00A157C9"/>
    <w:rsid w:val="00A246B6"/>
    <w:rsid w:val="00A30D92"/>
    <w:rsid w:val="00A43380"/>
    <w:rsid w:val="00A47E70"/>
    <w:rsid w:val="00A50CF0"/>
    <w:rsid w:val="00A54339"/>
    <w:rsid w:val="00A674EA"/>
    <w:rsid w:val="00A7671C"/>
    <w:rsid w:val="00AA2CBC"/>
    <w:rsid w:val="00AC5820"/>
    <w:rsid w:val="00AD1CD8"/>
    <w:rsid w:val="00AF143A"/>
    <w:rsid w:val="00B258BB"/>
    <w:rsid w:val="00B26A2D"/>
    <w:rsid w:val="00B57FCE"/>
    <w:rsid w:val="00B67B97"/>
    <w:rsid w:val="00B91D64"/>
    <w:rsid w:val="00B968C8"/>
    <w:rsid w:val="00BA3EC5"/>
    <w:rsid w:val="00BA51D9"/>
    <w:rsid w:val="00BB5DFC"/>
    <w:rsid w:val="00BD120F"/>
    <w:rsid w:val="00BD279D"/>
    <w:rsid w:val="00BD6BB8"/>
    <w:rsid w:val="00C450D5"/>
    <w:rsid w:val="00C461CE"/>
    <w:rsid w:val="00C66BA2"/>
    <w:rsid w:val="00C72DB0"/>
    <w:rsid w:val="00C7442E"/>
    <w:rsid w:val="00C95985"/>
    <w:rsid w:val="00CC5026"/>
    <w:rsid w:val="00CC5B2F"/>
    <w:rsid w:val="00CC68D0"/>
    <w:rsid w:val="00D03F9A"/>
    <w:rsid w:val="00D06D51"/>
    <w:rsid w:val="00D24991"/>
    <w:rsid w:val="00D50255"/>
    <w:rsid w:val="00D66520"/>
    <w:rsid w:val="00DB6DAA"/>
    <w:rsid w:val="00DD4F06"/>
    <w:rsid w:val="00DE34CF"/>
    <w:rsid w:val="00E13F3D"/>
    <w:rsid w:val="00E342C4"/>
    <w:rsid w:val="00E34898"/>
    <w:rsid w:val="00E43811"/>
    <w:rsid w:val="00E75229"/>
    <w:rsid w:val="00EB09B7"/>
    <w:rsid w:val="00EB523E"/>
    <w:rsid w:val="00ED43DA"/>
    <w:rsid w:val="00EE7D7C"/>
    <w:rsid w:val="00EF462B"/>
    <w:rsid w:val="00F25D98"/>
    <w:rsid w:val="00F300FB"/>
    <w:rsid w:val="00F9691F"/>
    <w:rsid w:val="00FB6386"/>
    <w:rsid w:val="00FE11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7563A3"/>
    <w:rPr>
      <w:rFonts w:ascii="Times New Roman" w:hAnsi="Times New Roman"/>
      <w:color w:val="FF0000"/>
      <w:lang w:val="en-GB" w:eastAsia="en-US"/>
    </w:rPr>
  </w:style>
  <w:style w:type="character" w:customStyle="1" w:styleId="B1Char">
    <w:name w:val="B1 Char"/>
    <w:link w:val="B1"/>
    <w:rsid w:val="007563A3"/>
    <w:rPr>
      <w:rFonts w:ascii="Times New Roman" w:hAnsi="Times New Roman"/>
      <w:lang w:val="en-GB" w:eastAsia="en-US"/>
    </w:rPr>
  </w:style>
  <w:style w:type="character" w:customStyle="1" w:styleId="NOZchn">
    <w:name w:val="NO Zchn"/>
    <w:link w:val="NO"/>
    <w:qFormat/>
    <w:rsid w:val="007563A3"/>
    <w:rPr>
      <w:rFonts w:ascii="Times New Roman" w:hAnsi="Times New Roman"/>
      <w:lang w:val="en-GB" w:eastAsia="en-US"/>
    </w:rPr>
  </w:style>
  <w:style w:type="character" w:customStyle="1" w:styleId="B2Char">
    <w:name w:val="B2 Char"/>
    <w:link w:val="B2"/>
    <w:rsid w:val="007563A3"/>
    <w:rPr>
      <w:rFonts w:ascii="Times New Roman" w:hAnsi="Times New Roman"/>
      <w:lang w:val="en-GB" w:eastAsia="en-US"/>
    </w:rPr>
  </w:style>
  <w:style w:type="character" w:customStyle="1" w:styleId="THChar">
    <w:name w:val="TH Char"/>
    <w:link w:val="TH"/>
    <w:qFormat/>
    <w:rsid w:val="007563A3"/>
    <w:rPr>
      <w:rFonts w:ascii="Arial" w:hAnsi="Arial"/>
      <w:b/>
      <w:lang w:val="en-GB" w:eastAsia="en-US"/>
    </w:rPr>
  </w:style>
  <w:style w:type="character" w:customStyle="1" w:styleId="TFChar">
    <w:name w:val="TF Char"/>
    <w:link w:val="TF"/>
    <w:rsid w:val="007563A3"/>
    <w:rPr>
      <w:rFonts w:ascii="Arial" w:hAnsi="Arial"/>
      <w:b/>
      <w:lang w:val="en-GB" w:eastAsia="en-US"/>
    </w:rPr>
  </w:style>
  <w:style w:type="paragraph" w:styleId="Revision">
    <w:name w:val="Revision"/>
    <w:hidden/>
    <w:uiPriority w:val="99"/>
    <w:semiHidden/>
    <w:rsid w:val="007563A3"/>
    <w:rPr>
      <w:rFonts w:ascii="Times New Roman" w:hAnsi="Times New Roman"/>
      <w:lang w:val="en-GB" w:eastAsia="en-US"/>
    </w:rPr>
  </w:style>
  <w:style w:type="character" w:customStyle="1" w:styleId="TALChar">
    <w:name w:val="TAL Char"/>
    <w:link w:val="TAL"/>
    <w:qFormat/>
    <w:rsid w:val="00E43811"/>
    <w:rPr>
      <w:rFonts w:ascii="Arial" w:hAnsi="Arial"/>
      <w:sz w:val="18"/>
      <w:lang w:val="en-GB" w:eastAsia="en-US"/>
    </w:rPr>
  </w:style>
  <w:style w:type="character" w:customStyle="1" w:styleId="TAHCar">
    <w:name w:val="TAH Car"/>
    <w:link w:val="TAH"/>
    <w:rsid w:val="00E43811"/>
    <w:rPr>
      <w:rFonts w:ascii="Arial" w:hAnsi="Arial"/>
      <w:b/>
      <w:sz w:val="18"/>
      <w:lang w:val="en-GB" w:eastAsia="en-US"/>
    </w:rPr>
  </w:style>
  <w:style w:type="character" w:customStyle="1" w:styleId="TANChar">
    <w:name w:val="TAN Char"/>
    <w:link w:val="TAN"/>
    <w:rsid w:val="00E4381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533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5AIRPNAIUNRU-2028481721-9211</_dlc_DocId>
    <_dlc_DocIdUrl xmlns="71c5aaf6-e6ce-465b-b873-5148d2a4c105">
      <Url>https://nokia.sharepoint.com/sites/c5g/e2earch/_layouts/15/DocIdRedir.aspx?ID=5AIRPNAIUNRU-2028481721-9211</Url>
      <Description>5AIRPNAIUNRU-2028481721-9211</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F2D44-5FA3-4626-8CE3-B78E6FA40B26}">
  <ds:schemaRefs>
    <ds:schemaRef ds:uri="http://schemas.microsoft.com/sharepoint/v3/contenttype/forms"/>
  </ds:schemaRefs>
</ds:datastoreItem>
</file>

<file path=customXml/itemProps2.xml><?xml version="1.0" encoding="utf-8"?>
<ds:datastoreItem xmlns:ds="http://schemas.openxmlformats.org/officeDocument/2006/customXml" ds:itemID="{D344CF8A-1849-415A-A483-2176FD5BBE6E}">
  <ds:schemaRefs>
    <ds:schemaRef ds:uri="Microsoft.SharePoint.Taxonomy.ContentTypeSync"/>
  </ds:schemaRefs>
</ds:datastoreItem>
</file>

<file path=customXml/itemProps3.xml><?xml version="1.0" encoding="utf-8"?>
<ds:datastoreItem xmlns:ds="http://schemas.openxmlformats.org/officeDocument/2006/customXml" ds:itemID="{3F0E9EAD-3DA2-454C-BAFE-F8ECC8649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3C3693-59B4-4723-8D0F-D68D301A96DD}">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FD602108-C498-4303-AFE3-F9A275CD398A}">
  <ds:schemaRefs>
    <ds:schemaRef ds:uri="http://schemas.microsoft.com/sharepoint/events"/>
  </ds:schemaRefs>
</ds:datastoreItem>
</file>

<file path=customXml/itemProps6.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11</TotalTime>
  <Pages>8</Pages>
  <Words>2238</Words>
  <Characters>13106</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r00</cp:lastModifiedBy>
  <cp:revision>5</cp:revision>
  <cp:lastPrinted>1899-12-31T23:00:00Z</cp:lastPrinted>
  <dcterms:created xsi:type="dcterms:W3CDTF">2023-05-25T10:43:00Z</dcterms:created>
  <dcterms:modified xsi:type="dcterms:W3CDTF">2023-05-25T11:24:00Z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50a9b1ef-37e3-4419-b603-922fa15ab489</vt:lpwstr>
  </property>
</Properties>
</file>